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F506" w14:textId="12D64E79" w:rsidR="00973D19" w:rsidRPr="00946BBD" w:rsidRDefault="00973D19" w:rsidP="00973D19">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8354B1">
        <w:rPr>
          <w:b/>
          <w:noProof/>
          <w:sz w:val="28"/>
          <w:szCs w:val="28"/>
        </w:rPr>
        <w:t>C3-232</w:t>
      </w:r>
      <w:r w:rsidR="00842025">
        <w:rPr>
          <w:b/>
          <w:noProof/>
          <w:sz w:val="28"/>
          <w:szCs w:val="28"/>
        </w:rPr>
        <w:t>621</w:t>
      </w:r>
    </w:p>
    <w:p w14:paraId="4A572B33" w14:textId="50855495" w:rsidR="00666F8B" w:rsidRPr="00114655" w:rsidRDefault="00973D19" w:rsidP="00973D19">
      <w:pPr>
        <w:spacing w:after="120"/>
        <w:outlineLvl w:val="0"/>
        <w:rPr>
          <w:b/>
          <w:bCs/>
          <w:noProof/>
          <w:sz w:val="24"/>
        </w:rPr>
      </w:pPr>
      <w:r w:rsidRPr="00973D19">
        <w:rPr>
          <w:rFonts w:ascii="Arial" w:eastAsia="Times New Roman" w:hAnsi="Arial"/>
          <w:b/>
          <w:noProof/>
          <w:sz w:val="24"/>
        </w:rPr>
        <w:t>Bratislava, Slovakia, 22nd - 26th May, 2023</w:t>
      </w:r>
      <w:r w:rsidRPr="00973D19">
        <w:rPr>
          <w:rFonts w:ascii="Arial" w:eastAsia="Times New Roman" w:hAnsi="Arial"/>
          <w:b/>
          <w:noProof/>
          <w:sz w:val="24"/>
        </w:rPr>
        <w:tab/>
      </w:r>
      <w:r w:rsidRPr="00973D19">
        <w:rPr>
          <w:rFonts w:ascii="Arial" w:eastAsia="Times New Roman" w:hAnsi="Arial"/>
          <w:b/>
          <w:noProof/>
          <w:sz w:val="24"/>
        </w:rPr>
        <w:tab/>
      </w:r>
      <w:r w:rsidRPr="00973D19">
        <w:rPr>
          <w:rFonts w:ascii="Arial" w:eastAsia="Times New Roman" w:hAnsi="Arial"/>
          <w:b/>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3627C2">
        <w:rPr>
          <w:rFonts w:ascii="Arial" w:hAnsi="Arial" w:cs="Arial"/>
          <w:b/>
          <w:bCs/>
          <w:sz w:val="22"/>
          <w:szCs w:val="22"/>
        </w:rPr>
        <w:t>(Revision of C3-23</w:t>
      </w:r>
      <w:r w:rsidR="00842025">
        <w:rPr>
          <w:rFonts w:ascii="Arial" w:hAnsi="Arial" w:cs="Arial"/>
          <w:b/>
          <w:bCs/>
          <w:sz w:val="22"/>
          <w:szCs w:val="22"/>
        </w:rPr>
        <w:t>2245</w:t>
      </w:r>
      <w:r w:rsidR="00666F8B" w:rsidRPr="003627C2">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E710F1" w:rsidR="0066336B" w:rsidRDefault="00114B61">
            <w:pPr>
              <w:pStyle w:val="CRCoverPage"/>
              <w:spacing w:after="0"/>
              <w:rPr>
                <w:noProof/>
              </w:rPr>
            </w:pPr>
            <w:r>
              <w:rPr>
                <w:b/>
                <w:noProof/>
                <w:sz w:val="28"/>
                <w:lang w:eastAsia="zh-CN"/>
              </w:rPr>
              <w:t>0</w:t>
            </w:r>
            <w:r w:rsidR="00DA40E0">
              <w:rPr>
                <w:b/>
                <w:noProof/>
                <w:sz w:val="28"/>
                <w:lang w:eastAsia="zh-CN"/>
              </w:rPr>
              <w:t>637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FFB4E23" w:rsidR="0066336B" w:rsidRDefault="00842025">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1CC9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74CF9">
              <w:rPr>
                <w:b/>
                <w:noProof/>
                <w:sz w:val="28"/>
              </w:rPr>
              <w:t>6</w:t>
            </w:r>
            <w:r w:rsidR="008C6891">
              <w:rPr>
                <w:b/>
                <w:noProof/>
                <w:sz w:val="28"/>
              </w:rPr>
              <w:t>.</w:t>
            </w:r>
            <w:r w:rsidR="00A74CF9">
              <w:rPr>
                <w:b/>
                <w:noProof/>
                <w:sz w:val="28"/>
              </w:rPr>
              <w:t>1</w:t>
            </w:r>
            <w:r w:rsidR="00EC2B79">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8379BE" w:rsidR="0066336B" w:rsidRDefault="00DF3717" w:rsidP="003D6018">
            <w:pPr>
              <w:pStyle w:val="CRCoverPage"/>
              <w:spacing w:after="0"/>
              <w:rPr>
                <w:noProof/>
              </w:rPr>
            </w:pPr>
            <w:r>
              <w:rPr>
                <w:bCs/>
                <w:noProof/>
              </w:rPr>
              <w:t xml:space="preserve">Correction </w:t>
            </w:r>
            <w:r w:rsidR="00602F5B">
              <w:rPr>
                <w:bCs/>
                <w:noProof/>
              </w:rPr>
              <w:t>on</w:t>
            </w:r>
            <w:r>
              <w:rPr>
                <w:bCs/>
                <w:noProof/>
              </w:rPr>
              <w:t xml:space="preserve">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0AB39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w:t>
            </w:r>
            <w:r w:rsidR="00A54E07">
              <w:rPr>
                <w:noProof/>
              </w:rPr>
              <w:t>5</w:t>
            </w:r>
            <w:r w:rsidR="008C6891" w:rsidRPr="00CD6603">
              <w:rPr>
                <w:noProof/>
              </w:rPr>
              <w:t>-</w:t>
            </w:r>
            <w:r w:rsidR="004E68CF">
              <w:rPr>
                <w:noProof/>
              </w:rPr>
              <w:t>0</w:t>
            </w:r>
            <w:r w:rsidR="00A54E0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0D5095" w:rsidR="0066336B" w:rsidRDefault="00DF371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AE33B3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74CF9">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41A64C"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w:t>
            </w:r>
            <w:r w:rsidR="0001419E">
              <w:t>While</w:t>
            </w:r>
            <w:r w:rsidR="00BF0B52">
              <w:t xml:space="preserve"> correct this wrong enumeration value </w:t>
            </w:r>
            <w:r w:rsidR="0001419E">
              <w:t xml:space="preserve">as TLS_SCN </w:t>
            </w:r>
            <w:r w:rsidR="00BF0B52">
              <w:t xml:space="preserve">in the OpenAPI file of PfdManagement API </w:t>
            </w:r>
            <w:r w:rsidR="0001419E">
              <w:t>will arouse NBC issue, hence revise to keep the TSL_SCN enumeration value in the OpenAPI file, update the TLS_SCN in clause 5.11.2.2.4 and OpenAPI enumeration description as TSL_SCN to keep the alignment</w:t>
            </w:r>
            <w:r w:rsidR="00BF0B5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D56F4" w14:textId="77777777" w:rsidR="00722831" w:rsidRDefault="0001419E" w:rsidP="00722831">
            <w:pPr>
              <w:pStyle w:val="CRCoverPage"/>
              <w:spacing w:after="0"/>
              <w:ind w:left="100"/>
              <w:rPr>
                <w:noProof/>
              </w:rPr>
            </w:pPr>
            <w:r>
              <w:rPr>
                <w:noProof/>
              </w:rPr>
              <w:t>BC corrects the TLS_SCN as TSL_SCN to i</w:t>
            </w:r>
            <w:r w:rsidRPr="0001419E">
              <w:rPr>
                <w:noProof/>
              </w:rPr>
              <w:t>dentif</w:t>
            </w:r>
            <w:r>
              <w:rPr>
                <w:noProof/>
              </w:rPr>
              <w:t>y</w:t>
            </w:r>
            <w:r w:rsidRPr="0001419E">
              <w:rPr>
                <w:noProof/>
              </w:rPr>
              <w:t xml:space="preserve"> the Subject Common Name in TLS ServerCertificate message </w:t>
            </w:r>
            <w:r>
              <w:rPr>
                <w:noProof/>
              </w:rPr>
              <w:t>in clause 5.11.2.2.4 and enu</w:t>
            </w:r>
            <w:r w:rsidR="004F7E68">
              <w:rPr>
                <w:noProof/>
              </w:rPr>
              <w:t>m</w:t>
            </w:r>
            <w:r>
              <w:rPr>
                <w:noProof/>
              </w:rPr>
              <w:t xml:space="preserve">eration description </w:t>
            </w:r>
            <w:r w:rsidR="00BF0B52">
              <w:rPr>
                <w:noProof/>
              </w:rPr>
              <w:t>in the OpenAPI file of PfdManagement API</w:t>
            </w:r>
            <w:r w:rsidR="00AD421F">
              <w:rPr>
                <w:noProof/>
              </w:rPr>
              <w:t>.</w:t>
            </w:r>
          </w:p>
          <w:p w14:paraId="79774EC1" w14:textId="7C7DB836" w:rsidR="00670AFF" w:rsidRDefault="00722831" w:rsidP="00722831">
            <w:pPr>
              <w:pStyle w:val="CRCoverPage"/>
              <w:spacing w:after="0"/>
              <w:ind w:left="100"/>
              <w:rPr>
                <w:noProof/>
              </w:rPr>
            </w:pPr>
            <w:r>
              <w:rPr>
                <w:noProof/>
              </w:rPr>
              <w:t xml:space="preserve">Adding table note on </w:t>
            </w:r>
            <w:r w:rsidRPr="00595B3C">
              <w:rPr>
                <w:noProof/>
              </w:rPr>
              <w:t>backward compatibility considerations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A0B20E" w:rsidR="00670AFF" w:rsidRDefault="00BF0B52"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w:t>
            </w:r>
            <w:r w:rsidR="00670AFF">
              <w:rPr>
                <w:noProof/>
              </w:rPr>
              <w:t>.</w:t>
            </w:r>
            <w:r w:rsidR="004F7E68">
              <w:rPr>
                <w:noProof/>
              </w:rPr>
              <w:t xml:space="preserve"> While upon NBC change issue instead updates in caluse 5.11.2.2.4 and enumeration description of OpenAPI file, otherwise missing the alignment.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26DC0E" w:rsidR="0066336B" w:rsidRDefault="000D2D15">
            <w:pPr>
              <w:pStyle w:val="CRCoverPage"/>
              <w:spacing w:after="0"/>
              <w:ind w:left="100"/>
              <w:rPr>
                <w:noProof/>
                <w:lang w:eastAsia="zh-CN"/>
              </w:rPr>
            </w:pPr>
            <w:r>
              <w:rPr>
                <w:noProof/>
                <w:lang w:eastAsia="zh-CN"/>
              </w:rPr>
              <w:t xml:space="preserve">5.11.2.2.4, </w:t>
            </w:r>
            <w:r w:rsidR="00BF0B52">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23A774" w:rsidR="00375967" w:rsidRDefault="00842025" w:rsidP="00C03D86">
            <w:pPr>
              <w:pStyle w:val="CRCoverPage"/>
              <w:spacing w:after="0"/>
              <w:ind w:left="100"/>
              <w:rPr>
                <w:noProof/>
              </w:rPr>
            </w:pPr>
            <w:r w:rsidRPr="0092189F">
              <w:rPr>
                <w:noProof/>
              </w:rPr>
              <w:t>This CR</w:t>
            </w:r>
            <w:r>
              <w:rPr>
                <w:noProof/>
              </w:rPr>
              <w:t xml:space="preserve"> introduces </w:t>
            </w:r>
            <w:r w:rsidRPr="00BF0B52">
              <w:rPr>
                <w:noProof/>
              </w:rPr>
              <w:t xml:space="preserve">backwards compatible correction to the OpenAPI file for </w:t>
            </w:r>
            <w:r>
              <w:rPr>
                <w:noProof/>
              </w:rPr>
              <w:t>PfdManagement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D2B19" w14:textId="77777777" w:rsidR="00842025" w:rsidRDefault="00842025" w:rsidP="00842025">
            <w:pPr>
              <w:pStyle w:val="CRCoverPage"/>
              <w:spacing w:after="0"/>
              <w:ind w:left="100"/>
              <w:rPr>
                <w:b/>
                <w:bCs/>
              </w:rPr>
            </w:pPr>
            <w:r>
              <w:rPr>
                <w:b/>
                <w:bCs/>
                <w:u w:val="single"/>
              </w:rPr>
              <w:t>Revision of C3-230882</w:t>
            </w:r>
            <w:r>
              <w:rPr>
                <w:b/>
                <w:bCs/>
              </w:rPr>
              <w:t>:</w:t>
            </w:r>
          </w:p>
          <w:p w14:paraId="31DBF923" w14:textId="69AB621A" w:rsidR="0090013F" w:rsidRDefault="00842025" w:rsidP="00842025">
            <w:pPr>
              <w:pStyle w:val="CRCoverPage"/>
              <w:spacing w:after="0"/>
              <w:ind w:left="100"/>
              <w:rPr>
                <w:noProof/>
              </w:rPr>
            </w:pPr>
            <w:r>
              <w:lastRenderedPageBreak/>
              <w:t>-</w:t>
            </w:r>
            <w:r>
              <w:tab/>
              <w:t xml:space="preserve">Updates </w:t>
            </w:r>
            <w:r w:rsidRPr="00C03D86">
              <w:t>enumeration value “TSL_SCN” refers to “TLS_SCN” value in domain name protocol</w:t>
            </w:r>
            <w:r>
              <w:t xml:space="preserve"> with </w:t>
            </w:r>
            <w:r w:rsidRPr="00C03D86">
              <w:t>backward compatibility</w:t>
            </w:r>
            <w:r>
              <w:t xml:space="preserve"> table note.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Hlk12874990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805A174" w14:textId="77777777" w:rsidR="000D2D15" w:rsidRDefault="000D2D15" w:rsidP="000D2D15">
      <w:pPr>
        <w:pStyle w:val="Heading5"/>
        <w:spacing w:before="180"/>
      </w:pPr>
      <w:bookmarkStart w:id="23" w:name="_Toc11247778"/>
      <w:bookmarkStart w:id="24" w:name="_Toc27044922"/>
      <w:bookmarkStart w:id="25" w:name="_Toc36033964"/>
      <w:bookmarkStart w:id="26" w:name="_Toc45132110"/>
      <w:bookmarkStart w:id="27" w:name="_Toc49776395"/>
      <w:bookmarkStart w:id="28" w:name="_Toc51747315"/>
      <w:bookmarkStart w:id="29" w:name="_Toc58836528"/>
      <w:bookmarkStart w:id="30" w:name="_Toc68104931"/>
      <w:bookmarkStart w:id="31" w:name="_Toc74755115"/>
      <w:bookmarkStart w:id="32" w:name="_Toc98160717"/>
      <w:bookmarkStart w:id="33" w:name="_Toc112942195"/>
      <w:bookmarkStart w:id="34" w:name="_Toc11247940"/>
      <w:bookmarkStart w:id="35" w:name="_Toc27045122"/>
      <w:bookmarkStart w:id="36" w:name="_Toc36034173"/>
      <w:bookmarkStart w:id="37" w:name="_Toc45132321"/>
      <w:bookmarkStart w:id="38" w:name="_Toc49776606"/>
      <w:bookmarkStart w:id="39" w:name="_Toc51747526"/>
      <w:bookmarkStart w:id="40" w:name="_Toc58836748"/>
      <w:bookmarkStart w:id="41" w:name="_Toc68105151"/>
      <w:bookmarkStart w:id="42" w:name="_Toc74755335"/>
      <w:bookmarkStart w:id="43" w:name="_Toc98160937"/>
      <w:bookmarkStart w:id="44" w:name="_Toc1129424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5.11.2.2.4</w:t>
      </w:r>
      <w:r>
        <w:tab/>
        <w:t xml:space="preserve">Enumeration: </w:t>
      </w:r>
      <w:r>
        <w:rPr>
          <w:lang w:eastAsia="zh-CN"/>
        </w:rPr>
        <w:t>DomainNameProtocol</w:t>
      </w:r>
      <w:bookmarkEnd w:id="23"/>
      <w:bookmarkEnd w:id="24"/>
      <w:bookmarkEnd w:id="25"/>
      <w:bookmarkEnd w:id="26"/>
      <w:bookmarkEnd w:id="27"/>
      <w:bookmarkEnd w:id="28"/>
      <w:bookmarkEnd w:id="29"/>
      <w:bookmarkEnd w:id="30"/>
      <w:bookmarkEnd w:id="31"/>
      <w:bookmarkEnd w:id="32"/>
      <w:bookmarkEnd w:id="33"/>
    </w:p>
    <w:p w14:paraId="0B0FEA23" w14:textId="77777777" w:rsidR="000D2D15" w:rsidRDefault="000D2D15" w:rsidP="000D2D15">
      <w:pPr>
        <w:pStyle w:val="TH"/>
      </w:pPr>
      <w:r>
        <w:t>Table 5.14.2.2.4-1: Enumeration DomainNameProtocol</w:t>
      </w:r>
    </w:p>
    <w:tbl>
      <w:tblPr>
        <w:tblW w:w="5000" w:type="pct"/>
        <w:tblLayout w:type="fixed"/>
        <w:tblCellMar>
          <w:left w:w="0" w:type="dxa"/>
          <w:right w:w="0" w:type="dxa"/>
        </w:tblCellMar>
        <w:tblLook w:val="0000" w:firstRow="0" w:lastRow="0" w:firstColumn="0" w:lastColumn="0" w:noHBand="0" w:noVBand="0"/>
      </w:tblPr>
      <w:tblGrid>
        <w:gridCol w:w="2301"/>
        <w:gridCol w:w="4661"/>
        <w:gridCol w:w="2657"/>
      </w:tblGrid>
      <w:tr w:rsidR="000D2D15" w14:paraId="1FF142A0" w14:textId="77777777" w:rsidTr="004C0575">
        <w:trPr>
          <w:trHeight w:val="280"/>
        </w:trPr>
        <w:tc>
          <w:tcPr>
            <w:tcW w:w="11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C95F217" w14:textId="77777777" w:rsidR="000D2D15" w:rsidRDefault="000D2D15" w:rsidP="004C0575">
            <w:pPr>
              <w:pStyle w:val="TAH"/>
            </w:pPr>
            <w:r>
              <w:t>Enumeration value</w:t>
            </w:r>
          </w:p>
        </w:tc>
        <w:tc>
          <w:tcPr>
            <w:tcW w:w="2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F755119" w14:textId="77777777" w:rsidR="000D2D15" w:rsidRDefault="000D2D15" w:rsidP="004C0575">
            <w:pPr>
              <w:pStyle w:val="TAH"/>
            </w:pPr>
            <w:r>
              <w:t>Description</w:t>
            </w:r>
          </w:p>
        </w:tc>
        <w:tc>
          <w:tcPr>
            <w:tcW w:w="1381" w:type="pct"/>
            <w:tcBorders>
              <w:top w:val="single" w:sz="8" w:space="0" w:color="auto"/>
              <w:left w:val="nil"/>
              <w:bottom w:val="single" w:sz="8" w:space="0" w:color="auto"/>
              <w:right w:val="single" w:sz="8" w:space="0" w:color="auto"/>
            </w:tcBorders>
            <w:shd w:val="clear" w:color="auto" w:fill="C0C0C0"/>
          </w:tcPr>
          <w:p w14:paraId="72B4DF8E" w14:textId="77777777" w:rsidR="000D2D15" w:rsidRDefault="000D2D15" w:rsidP="004C0575">
            <w:pPr>
              <w:pStyle w:val="TAH"/>
            </w:pPr>
            <w:r>
              <w:rPr>
                <w:rFonts w:eastAsia="Times New Roman" w:cs="Arial"/>
                <w:szCs w:val="18"/>
              </w:rPr>
              <w:t>Applicability (NOTE)</w:t>
            </w:r>
          </w:p>
        </w:tc>
      </w:tr>
      <w:tr w:rsidR="000D2D15" w14:paraId="2BC690CC"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5A74E" w14:textId="77777777" w:rsidR="000D2D15" w:rsidRDefault="000D2D15" w:rsidP="004C0575">
            <w:pPr>
              <w:pStyle w:val="TAL"/>
            </w:pPr>
            <w:r>
              <w:t>DNS_QNAME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01122" w14:textId="77777777" w:rsidR="000D2D15" w:rsidRDefault="000D2D15" w:rsidP="004C0575">
            <w:pPr>
              <w:pStyle w:val="TAL"/>
              <w:rPr>
                <w:lang w:eastAsia="zh-CN"/>
              </w:rPr>
            </w:pPr>
            <w:r>
              <w:rPr>
                <w:rFonts w:hint="eastAsia"/>
                <w:lang w:eastAsia="zh-CN"/>
              </w:rPr>
              <w:t xml:space="preserve">Identifies the </w:t>
            </w:r>
            <w:r>
              <w:rPr>
                <w:lang w:eastAsia="zh-CN"/>
              </w:rPr>
              <w:t>DNS protocol and the question name in DNS query.</w:t>
            </w:r>
          </w:p>
        </w:tc>
        <w:tc>
          <w:tcPr>
            <w:tcW w:w="1381" w:type="pct"/>
            <w:tcBorders>
              <w:top w:val="single" w:sz="8" w:space="0" w:color="auto"/>
              <w:left w:val="nil"/>
              <w:bottom w:val="single" w:sz="8" w:space="0" w:color="auto"/>
              <w:right w:val="single" w:sz="8" w:space="0" w:color="auto"/>
            </w:tcBorders>
          </w:tcPr>
          <w:p w14:paraId="09DE2F3B" w14:textId="77777777" w:rsidR="000D2D15" w:rsidRDefault="000D2D15" w:rsidP="004C0575">
            <w:pPr>
              <w:pStyle w:val="TAL"/>
              <w:rPr>
                <w:rFonts w:cs="Arial"/>
                <w:szCs w:val="18"/>
                <w:lang w:eastAsia="zh-CN"/>
              </w:rPr>
            </w:pPr>
          </w:p>
        </w:tc>
      </w:tr>
      <w:tr w:rsidR="000D2D15" w14:paraId="48B67F16"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DBBF2" w14:textId="77777777" w:rsidR="000D2D15" w:rsidRDefault="000D2D15" w:rsidP="004C0575">
            <w:pPr>
              <w:pStyle w:val="TAL"/>
              <w:rPr>
                <w:lang w:eastAsia="zh-CN"/>
              </w:rPr>
            </w:pPr>
            <w:r>
              <w:rPr>
                <w:lang w:eastAsia="zh-CN"/>
              </w:rPr>
              <w:t>TLS_SNI</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02AF3" w14:textId="77777777" w:rsidR="000D2D15" w:rsidRDefault="000D2D15" w:rsidP="004C0575">
            <w:pPr>
              <w:pStyle w:val="TAL"/>
            </w:pPr>
            <w:r>
              <w:rPr>
                <w:rFonts w:hint="eastAsia"/>
                <w:lang w:eastAsia="zh-CN"/>
              </w:rPr>
              <w:t xml:space="preserve">Identifies the </w:t>
            </w:r>
            <w:r>
              <w:rPr>
                <w:lang w:eastAsia="zh-CN"/>
              </w:rPr>
              <w:t>Server Name Indication in TLS ClientHello message.</w:t>
            </w:r>
          </w:p>
        </w:tc>
        <w:tc>
          <w:tcPr>
            <w:tcW w:w="1381" w:type="pct"/>
            <w:tcBorders>
              <w:top w:val="single" w:sz="8" w:space="0" w:color="auto"/>
              <w:left w:val="nil"/>
              <w:bottom w:val="single" w:sz="8" w:space="0" w:color="auto"/>
              <w:right w:val="single" w:sz="8" w:space="0" w:color="auto"/>
            </w:tcBorders>
          </w:tcPr>
          <w:p w14:paraId="2E4C85D1" w14:textId="77777777" w:rsidR="000D2D15" w:rsidRDefault="000D2D15" w:rsidP="004C0575">
            <w:pPr>
              <w:pStyle w:val="TAL"/>
              <w:rPr>
                <w:rFonts w:cs="Arial"/>
                <w:szCs w:val="18"/>
                <w:lang w:eastAsia="zh-CN"/>
              </w:rPr>
            </w:pPr>
          </w:p>
        </w:tc>
      </w:tr>
      <w:tr w:rsidR="000D2D15" w14:paraId="117D1B3B"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658DE" w14:textId="77777777" w:rsidR="000D2D15" w:rsidRDefault="000D2D15" w:rsidP="004C0575">
            <w:pPr>
              <w:pStyle w:val="TAL"/>
              <w:rPr>
                <w:lang w:eastAsia="zh-CN"/>
              </w:rPr>
            </w:pPr>
            <w:r>
              <w:rPr>
                <w:lang w:eastAsia="zh-CN"/>
              </w:rPr>
              <w:t>TLS_SAN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C095F" w14:textId="77777777" w:rsidR="000D2D15" w:rsidRDefault="000D2D15" w:rsidP="004C0575">
            <w:pPr>
              <w:pStyle w:val="TAL"/>
              <w:rPr>
                <w:lang w:eastAsia="zh-CN"/>
              </w:rPr>
            </w:pPr>
            <w:r>
              <w:rPr>
                <w:lang w:eastAsia="zh-CN"/>
              </w:rPr>
              <w:t>Identifies the Subject Alternative Name in TLS ServerCertificate message.</w:t>
            </w:r>
          </w:p>
        </w:tc>
        <w:tc>
          <w:tcPr>
            <w:tcW w:w="1381" w:type="pct"/>
            <w:tcBorders>
              <w:top w:val="single" w:sz="8" w:space="0" w:color="auto"/>
              <w:left w:val="nil"/>
              <w:bottom w:val="single" w:sz="8" w:space="0" w:color="auto"/>
              <w:right w:val="single" w:sz="8" w:space="0" w:color="auto"/>
            </w:tcBorders>
          </w:tcPr>
          <w:p w14:paraId="3F0081B7" w14:textId="77777777" w:rsidR="000D2D15" w:rsidRDefault="000D2D15" w:rsidP="004C0575">
            <w:pPr>
              <w:pStyle w:val="TAL"/>
              <w:rPr>
                <w:rFonts w:cs="Arial"/>
                <w:szCs w:val="18"/>
                <w:lang w:eastAsia="zh-CN"/>
              </w:rPr>
            </w:pPr>
          </w:p>
        </w:tc>
      </w:tr>
      <w:tr w:rsidR="000D2D15" w14:paraId="381946CB"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A606F" w14:textId="350E20C2" w:rsidR="000D2D15" w:rsidRDefault="000D2D15" w:rsidP="004C0575">
            <w:pPr>
              <w:pStyle w:val="TAL"/>
              <w:rPr>
                <w:lang w:eastAsia="zh-CN"/>
              </w:rPr>
            </w:pPr>
            <w:r>
              <w:rPr>
                <w:lang w:eastAsia="zh-CN"/>
              </w:rPr>
              <w:t>T</w:t>
            </w:r>
            <w:del w:id="45" w:author="Maria Liang r1" w:date="2023-03-02T12:31:00Z">
              <w:r w:rsidDel="000D2D15">
                <w:rPr>
                  <w:lang w:eastAsia="zh-CN"/>
                </w:rPr>
                <w:delText>L</w:delText>
              </w:r>
            </w:del>
            <w:r>
              <w:rPr>
                <w:lang w:eastAsia="zh-CN"/>
              </w:rPr>
              <w:t>S</w:t>
            </w:r>
            <w:ins w:id="46" w:author="Maria Liang r1" w:date="2023-03-02T12:31:00Z">
              <w:r>
                <w:rPr>
                  <w:lang w:eastAsia="zh-CN"/>
                </w:rPr>
                <w:t>L</w:t>
              </w:r>
            </w:ins>
            <w:r>
              <w:rPr>
                <w:lang w:eastAsia="zh-CN"/>
              </w:rPr>
              <w:t>_SCN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22610" w14:textId="51A667D8" w:rsidR="000D2D15" w:rsidRDefault="000D2D15" w:rsidP="004C0575">
            <w:pPr>
              <w:pStyle w:val="TAL"/>
              <w:rPr>
                <w:lang w:eastAsia="zh-CN"/>
              </w:rPr>
            </w:pPr>
            <w:r>
              <w:rPr>
                <w:lang w:eastAsia="zh-CN"/>
              </w:rPr>
              <w:t>Identifies the Subject Common Name in TLS ServerCertificate message.</w:t>
            </w:r>
            <w:ins w:id="47" w:author="Maria Liang r1" w:date="2023-03-03T21:04:00Z">
              <w:r w:rsidR="007978A0">
                <w:t xml:space="preserve"> (NOTE </w:t>
              </w:r>
            </w:ins>
            <w:ins w:id="48" w:author="Maria Liang r1" w:date="2023-03-03T21:05:00Z">
              <w:r w:rsidR="007978A0">
                <w:t>2</w:t>
              </w:r>
            </w:ins>
            <w:ins w:id="49" w:author="Maria Liang r1" w:date="2023-03-03T21:04:00Z">
              <w:r w:rsidR="007978A0">
                <w:t>)</w:t>
              </w:r>
            </w:ins>
          </w:p>
        </w:tc>
        <w:tc>
          <w:tcPr>
            <w:tcW w:w="1381" w:type="pct"/>
            <w:tcBorders>
              <w:top w:val="single" w:sz="8" w:space="0" w:color="auto"/>
              <w:left w:val="nil"/>
              <w:bottom w:val="single" w:sz="8" w:space="0" w:color="auto"/>
              <w:right w:val="single" w:sz="8" w:space="0" w:color="auto"/>
            </w:tcBorders>
          </w:tcPr>
          <w:p w14:paraId="019B264F" w14:textId="77777777" w:rsidR="000D2D15" w:rsidRDefault="000D2D15" w:rsidP="004C0575">
            <w:pPr>
              <w:pStyle w:val="TAL"/>
              <w:rPr>
                <w:rFonts w:cs="Arial"/>
                <w:szCs w:val="18"/>
                <w:lang w:eastAsia="zh-CN"/>
              </w:rPr>
            </w:pPr>
          </w:p>
        </w:tc>
      </w:tr>
      <w:tr w:rsidR="000D2D15" w14:paraId="52971609" w14:textId="77777777" w:rsidTr="004C0575">
        <w:trPr>
          <w:trHeight w:val="44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1605" w14:textId="1735CD7A" w:rsidR="000D2D15" w:rsidRDefault="000D2D15" w:rsidP="0001419E">
            <w:pPr>
              <w:pStyle w:val="TAN"/>
              <w:rPr>
                <w:ins w:id="50" w:author="Maria Liang r1" w:date="2023-03-03T21:08:00Z"/>
              </w:rPr>
            </w:pPr>
            <w:r>
              <w:t>NOTE</w:t>
            </w:r>
            <w:ins w:id="51" w:author="Maria Liang r1" w:date="2023-03-03T21:05:00Z">
              <w:r w:rsidR="007978A0">
                <w:t> 1</w:t>
              </w:r>
            </w:ins>
            <w:r>
              <w:t>:</w:t>
            </w:r>
            <w:r>
              <w:tab/>
              <w:t>Properties marked with a feature as defined in subclause 5.10.4 are applicable as described in subclause 5.2.7. If no features are indicated, the related property applies for all the features.</w:t>
            </w:r>
            <w:ins w:id="52" w:author="Maria Liang r1" w:date="2023-03-02T12:36:00Z">
              <w:r w:rsidR="00137CDD">
                <w:t xml:space="preserve"> </w:t>
              </w:r>
            </w:ins>
          </w:p>
          <w:p w14:paraId="3CBDA606" w14:textId="659B0F51" w:rsidR="007978A0" w:rsidRDefault="007978A0" w:rsidP="007978A0">
            <w:pPr>
              <w:pStyle w:val="TAN"/>
            </w:pPr>
            <w:ins w:id="53" w:author="Maria Liang r1" w:date="2023-03-03T21:08:00Z">
              <w:r>
                <w:t>NOTE 2:</w:t>
              </w:r>
              <w:r>
                <w:tab/>
                <w:t>The enumeration value “TSL_SCN” refers to “TLS_SC</w:t>
              </w:r>
            </w:ins>
            <w:ins w:id="54" w:author="Maria Liang r1" w:date="2023-03-07T01:42:00Z">
              <w:r w:rsidR="003627C2">
                <w:t>N</w:t>
              </w:r>
            </w:ins>
            <w:ins w:id="55" w:author="Maria Liang r1" w:date="2023-03-03T21:08:00Z">
              <w:r>
                <w:t xml:space="preserve">” </w:t>
              </w:r>
            </w:ins>
            <w:ins w:id="56" w:author="Maria Liang r1" w:date="2023-03-07T01:43:00Z">
              <w:r w:rsidR="003627C2">
                <w:t xml:space="preserve">value in </w:t>
              </w:r>
            </w:ins>
            <w:ins w:id="57" w:author="Maria Liang r1" w:date="2023-03-03T21:08:00Z">
              <w:r>
                <w:t>domain name protocol. This enumeration value is however kept as currently defined in this specification for backward compatibility considerations.</w:t>
              </w:r>
            </w:ins>
          </w:p>
        </w:tc>
      </w:tr>
    </w:tbl>
    <w:p w14:paraId="093539A7" w14:textId="77777777" w:rsidR="000D2D15" w:rsidRDefault="000D2D15" w:rsidP="000D2D15"/>
    <w:p w14:paraId="260FA65A" w14:textId="53557434" w:rsidR="000D2D15" w:rsidRPr="008C6891" w:rsidRDefault="000D2D15" w:rsidP="000D2D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2F20">
        <w:rPr>
          <w:rFonts w:eastAsia="DengXian"/>
          <w:noProof/>
          <w:color w:val="0000FF"/>
          <w:sz w:val="28"/>
          <w:szCs w:val="28"/>
        </w:rPr>
        <w:t>2nd</w:t>
      </w:r>
      <w:r w:rsidRPr="008C6891">
        <w:rPr>
          <w:rFonts w:eastAsia="DengXian"/>
          <w:noProof/>
          <w:color w:val="0000FF"/>
          <w:sz w:val="28"/>
          <w:szCs w:val="28"/>
        </w:rPr>
        <w:t xml:space="preserve"> Change ***</w:t>
      </w:r>
    </w:p>
    <w:bookmarkEnd w:id="22"/>
    <w:p w14:paraId="56257525" w14:textId="68A0B247" w:rsidR="00DF3717" w:rsidRDefault="00DF3717" w:rsidP="00DF3717">
      <w:pPr>
        <w:pStyle w:val="Heading2"/>
      </w:pPr>
      <w:r>
        <w:t>A.11</w:t>
      </w:r>
      <w:r>
        <w:tab/>
        <w:t>PfdManagement API</w:t>
      </w:r>
      <w:bookmarkEnd w:id="34"/>
      <w:bookmarkEnd w:id="35"/>
      <w:bookmarkEnd w:id="36"/>
      <w:bookmarkEnd w:id="37"/>
      <w:bookmarkEnd w:id="38"/>
      <w:bookmarkEnd w:id="39"/>
      <w:bookmarkEnd w:id="40"/>
      <w:bookmarkEnd w:id="41"/>
      <w:bookmarkEnd w:id="42"/>
      <w:bookmarkEnd w:id="43"/>
      <w:bookmarkEnd w:id="44"/>
    </w:p>
    <w:p w14:paraId="760BFC75" w14:textId="77777777" w:rsidR="00DF3717" w:rsidRDefault="00DF3717" w:rsidP="00DF3717">
      <w:pPr>
        <w:pStyle w:val="PL"/>
      </w:pPr>
      <w:r>
        <w:t>openapi: 3.0.0</w:t>
      </w:r>
    </w:p>
    <w:p w14:paraId="44E1038C" w14:textId="77777777" w:rsidR="00DF3717" w:rsidRDefault="00DF3717" w:rsidP="00DF3717">
      <w:pPr>
        <w:pStyle w:val="PL"/>
      </w:pPr>
      <w:r>
        <w:t>info:</w:t>
      </w:r>
    </w:p>
    <w:p w14:paraId="0751F332" w14:textId="77777777" w:rsidR="00DF3717" w:rsidRDefault="00DF3717" w:rsidP="00DF3717">
      <w:pPr>
        <w:pStyle w:val="PL"/>
      </w:pPr>
      <w:r>
        <w:t xml:space="preserve">  title: 3gpp-pfd-management</w:t>
      </w:r>
    </w:p>
    <w:p w14:paraId="6DEB76C4" w14:textId="77777777" w:rsidR="00DF3717" w:rsidRDefault="00DF3717" w:rsidP="00DF3717">
      <w:pPr>
        <w:pStyle w:val="PL"/>
      </w:pPr>
      <w:r>
        <w:t xml:space="preserve">  version: 1.1.1</w:t>
      </w:r>
    </w:p>
    <w:p w14:paraId="7D38207B" w14:textId="77777777" w:rsidR="00DF3717" w:rsidRDefault="00DF3717" w:rsidP="00DF3717">
      <w:pPr>
        <w:pStyle w:val="PL"/>
      </w:pPr>
      <w:r>
        <w:t xml:space="preserve">  description: |</w:t>
      </w:r>
    </w:p>
    <w:p w14:paraId="6D430272" w14:textId="77777777" w:rsidR="00DF3717" w:rsidRDefault="00DF3717" w:rsidP="00DF3717">
      <w:pPr>
        <w:pStyle w:val="PL"/>
      </w:pPr>
      <w:r>
        <w:t xml:space="preserve">    API for PFD management.</w:t>
      </w:r>
    </w:p>
    <w:p w14:paraId="3EC1C1AE" w14:textId="77777777" w:rsidR="00DF3717" w:rsidRDefault="00DF3717" w:rsidP="00DF3717">
      <w:pPr>
        <w:pStyle w:val="PL"/>
      </w:pPr>
      <w:r>
        <w:t xml:space="preserve">    © 2021, 3GPP Organizational Partners (ARIB, ATIS, CCSA, ETSI, TSDSI, TTA, TTC).</w:t>
      </w:r>
    </w:p>
    <w:p w14:paraId="2A300A34" w14:textId="77777777" w:rsidR="00DF3717" w:rsidRDefault="00DF3717" w:rsidP="00DF3717">
      <w:pPr>
        <w:pStyle w:val="PL"/>
      </w:pPr>
      <w:r>
        <w:t xml:space="preserve">    All rights reserved.</w:t>
      </w:r>
    </w:p>
    <w:p w14:paraId="10042624" w14:textId="77777777" w:rsidR="00DF3717" w:rsidRDefault="00DF3717" w:rsidP="00DF3717">
      <w:pPr>
        <w:pStyle w:val="PL"/>
      </w:pPr>
      <w:r>
        <w:t>externalDocs:</w:t>
      </w:r>
    </w:p>
    <w:p w14:paraId="0A37DDDE" w14:textId="77777777" w:rsidR="00DF3717" w:rsidRDefault="00DF3717" w:rsidP="00DF3717">
      <w:pPr>
        <w:pStyle w:val="PL"/>
      </w:pPr>
      <w:r>
        <w:t xml:space="preserve">  description: 3GPP TS 29.122 V16.9.0 T8 reference point for Northbound APIs</w:t>
      </w:r>
    </w:p>
    <w:p w14:paraId="1C473643" w14:textId="77777777" w:rsidR="00DF3717" w:rsidRDefault="00DF3717" w:rsidP="00DF3717">
      <w:pPr>
        <w:pStyle w:val="PL"/>
      </w:pPr>
      <w:r>
        <w:t xml:space="preserve">  url: 'http://www.3gpp.org/ftp/Specs/archive/29_series/29.122/'</w:t>
      </w:r>
    </w:p>
    <w:p w14:paraId="72F96D0C" w14:textId="77777777" w:rsidR="00DF3717" w:rsidRDefault="00DF3717" w:rsidP="00DF3717">
      <w:pPr>
        <w:pStyle w:val="PL"/>
      </w:pPr>
      <w:r>
        <w:t>security:</w:t>
      </w:r>
    </w:p>
    <w:p w14:paraId="65D954DA" w14:textId="77777777" w:rsidR="00DF3717" w:rsidRDefault="00DF3717" w:rsidP="00DF3717">
      <w:pPr>
        <w:pStyle w:val="PL"/>
        <w:rPr>
          <w:lang w:val="en-US"/>
        </w:rPr>
      </w:pPr>
      <w:r>
        <w:rPr>
          <w:lang w:val="en-US"/>
        </w:rPr>
        <w:t xml:space="preserve">  - {}</w:t>
      </w:r>
    </w:p>
    <w:p w14:paraId="5D9913D3" w14:textId="77777777" w:rsidR="00DF3717" w:rsidRDefault="00DF3717" w:rsidP="00DF3717">
      <w:pPr>
        <w:pStyle w:val="PL"/>
      </w:pPr>
      <w:r>
        <w:t xml:space="preserve">  - oAuth2ClientCredentials: []</w:t>
      </w:r>
    </w:p>
    <w:p w14:paraId="549A5D51" w14:textId="77777777" w:rsidR="00DF3717" w:rsidRDefault="00DF3717" w:rsidP="00DF3717">
      <w:pPr>
        <w:pStyle w:val="PL"/>
      </w:pPr>
      <w:r>
        <w:t>servers:</w:t>
      </w:r>
    </w:p>
    <w:p w14:paraId="40FADA32" w14:textId="77777777" w:rsidR="00DF3717" w:rsidRDefault="00DF3717" w:rsidP="00DF3717">
      <w:pPr>
        <w:pStyle w:val="PL"/>
      </w:pPr>
      <w:r>
        <w:t xml:space="preserve">  - url: '{apiRoot}/3gpp-pfd-management/v1'</w:t>
      </w:r>
    </w:p>
    <w:p w14:paraId="72918DF9" w14:textId="77777777" w:rsidR="00DF3717" w:rsidRDefault="00DF3717" w:rsidP="00DF3717">
      <w:pPr>
        <w:pStyle w:val="PL"/>
      </w:pPr>
      <w:r>
        <w:t xml:space="preserve">    variables:</w:t>
      </w:r>
    </w:p>
    <w:p w14:paraId="5500732E" w14:textId="77777777" w:rsidR="00DF3717" w:rsidRDefault="00DF3717" w:rsidP="00DF3717">
      <w:pPr>
        <w:pStyle w:val="PL"/>
      </w:pPr>
      <w:r>
        <w:t xml:space="preserve">      apiRoot:</w:t>
      </w:r>
    </w:p>
    <w:p w14:paraId="0D4F90F1" w14:textId="77777777" w:rsidR="00DF3717" w:rsidRDefault="00DF3717" w:rsidP="00DF3717">
      <w:pPr>
        <w:pStyle w:val="PL"/>
      </w:pPr>
      <w:r>
        <w:t xml:space="preserve">        default: https://example.com</w:t>
      </w:r>
    </w:p>
    <w:p w14:paraId="4078303D" w14:textId="77777777" w:rsidR="00DF3717" w:rsidRDefault="00DF3717" w:rsidP="00DF3717">
      <w:pPr>
        <w:pStyle w:val="PL"/>
      </w:pPr>
      <w:r>
        <w:t xml:space="preserve">        description: apiRoot as defined in subclause 5.2.4 of 3GPP TS 29.122.</w:t>
      </w:r>
    </w:p>
    <w:p w14:paraId="5DDF60F6" w14:textId="77777777" w:rsidR="00DF3717" w:rsidRDefault="00DF3717" w:rsidP="00DF3717">
      <w:pPr>
        <w:pStyle w:val="PL"/>
      </w:pPr>
      <w:r>
        <w:t>paths:</w:t>
      </w:r>
    </w:p>
    <w:p w14:paraId="5D979E2C" w14:textId="77777777" w:rsidR="00DF3717" w:rsidRDefault="00DF3717" w:rsidP="00DF3717">
      <w:pPr>
        <w:pStyle w:val="PL"/>
      </w:pPr>
      <w:r>
        <w:t xml:space="preserve">  /{scsAsId}/transactions:</w:t>
      </w:r>
    </w:p>
    <w:p w14:paraId="1C9BF1E7" w14:textId="77777777" w:rsidR="00DF3717" w:rsidRDefault="00DF3717" w:rsidP="00DF3717">
      <w:pPr>
        <w:pStyle w:val="PL"/>
      </w:pPr>
      <w:r>
        <w:t xml:space="preserve">    parameters:</w:t>
      </w:r>
    </w:p>
    <w:p w14:paraId="259BDE52" w14:textId="77777777" w:rsidR="00DF3717" w:rsidRDefault="00DF3717" w:rsidP="00DF3717">
      <w:pPr>
        <w:pStyle w:val="PL"/>
      </w:pPr>
      <w:r>
        <w:t xml:space="preserve">      - name: scsAsId</w:t>
      </w:r>
    </w:p>
    <w:p w14:paraId="67ACBA7E" w14:textId="77777777" w:rsidR="00DF3717" w:rsidRDefault="00DF3717" w:rsidP="00DF3717">
      <w:pPr>
        <w:pStyle w:val="PL"/>
      </w:pPr>
      <w:r>
        <w:t xml:space="preserve">        in: path</w:t>
      </w:r>
    </w:p>
    <w:p w14:paraId="687B5148" w14:textId="77777777" w:rsidR="00DF3717" w:rsidRDefault="00DF3717" w:rsidP="00DF3717">
      <w:pPr>
        <w:pStyle w:val="PL"/>
      </w:pPr>
      <w:r>
        <w:t xml:space="preserve">        description: Identifier of the SCS/AS as defined in subclause subclause 5.2.4 of 3GPP TS 29.122.</w:t>
      </w:r>
    </w:p>
    <w:p w14:paraId="5DEA2B5E" w14:textId="77777777" w:rsidR="00DF3717" w:rsidRDefault="00DF3717" w:rsidP="00DF3717">
      <w:pPr>
        <w:pStyle w:val="PL"/>
      </w:pPr>
      <w:r>
        <w:t xml:space="preserve">        required: true</w:t>
      </w:r>
    </w:p>
    <w:p w14:paraId="7B8EAAC8" w14:textId="77777777" w:rsidR="00DF3717" w:rsidRDefault="00DF3717" w:rsidP="00DF3717">
      <w:pPr>
        <w:pStyle w:val="PL"/>
      </w:pPr>
      <w:r>
        <w:t xml:space="preserve">        schema:</w:t>
      </w:r>
    </w:p>
    <w:p w14:paraId="2B3AC19B" w14:textId="77777777" w:rsidR="00DF3717" w:rsidRDefault="00DF3717" w:rsidP="00DF3717">
      <w:pPr>
        <w:pStyle w:val="PL"/>
      </w:pPr>
      <w:r>
        <w:t xml:space="preserve">          type: string</w:t>
      </w:r>
    </w:p>
    <w:p w14:paraId="08221008" w14:textId="77777777" w:rsidR="00DF3717" w:rsidRDefault="00DF3717" w:rsidP="00DF3717">
      <w:pPr>
        <w:pStyle w:val="PL"/>
      </w:pPr>
      <w:r>
        <w:t xml:space="preserve">    get:</w:t>
      </w:r>
    </w:p>
    <w:p w14:paraId="1DCDC9A4" w14:textId="77777777" w:rsidR="00DF3717" w:rsidRDefault="00DF3717" w:rsidP="00DF3717">
      <w:pPr>
        <w:pStyle w:val="PL"/>
      </w:pPr>
      <w:r>
        <w:t xml:space="preserve">      responses:</w:t>
      </w:r>
    </w:p>
    <w:p w14:paraId="7ABD5E09" w14:textId="77777777" w:rsidR="00DF3717" w:rsidRDefault="00DF3717" w:rsidP="00DF3717">
      <w:pPr>
        <w:pStyle w:val="PL"/>
      </w:pPr>
      <w:r>
        <w:t xml:space="preserve">        '200':</w:t>
      </w:r>
    </w:p>
    <w:p w14:paraId="4DCD67B8" w14:textId="77777777" w:rsidR="00DF3717" w:rsidRDefault="00DF3717" w:rsidP="00DF3717">
      <w:pPr>
        <w:pStyle w:val="PL"/>
      </w:pPr>
      <w:r>
        <w:t xml:space="preserve">          description: OK. All transactions related to the request URI are returned.</w:t>
      </w:r>
    </w:p>
    <w:p w14:paraId="5C10DFC6" w14:textId="77777777" w:rsidR="00DF3717" w:rsidRDefault="00DF3717" w:rsidP="00DF3717">
      <w:pPr>
        <w:pStyle w:val="PL"/>
      </w:pPr>
      <w:r>
        <w:t xml:space="preserve">          content:</w:t>
      </w:r>
    </w:p>
    <w:p w14:paraId="0E659848" w14:textId="77777777" w:rsidR="00DF3717" w:rsidRDefault="00DF3717" w:rsidP="00DF3717">
      <w:pPr>
        <w:pStyle w:val="PL"/>
      </w:pPr>
      <w:r>
        <w:t xml:space="preserve">            application/json:</w:t>
      </w:r>
    </w:p>
    <w:p w14:paraId="6A8FC477" w14:textId="77777777" w:rsidR="00DF3717" w:rsidRDefault="00DF3717" w:rsidP="00DF3717">
      <w:pPr>
        <w:pStyle w:val="PL"/>
      </w:pPr>
      <w:r>
        <w:t xml:space="preserve">              schema:</w:t>
      </w:r>
    </w:p>
    <w:p w14:paraId="2870FFEB" w14:textId="77777777" w:rsidR="00DF3717" w:rsidRDefault="00DF3717" w:rsidP="00DF3717">
      <w:pPr>
        <w:pStyle w:val="PL"/>
      </w:pPr>
      <w:r>
        <w:t xml:space="preserve">                type: array</w:t>
      </w:r>
    </w:p>
    <w:p w14:paraId="1216A96C" w14:textId="77777777" w:rsidR="00DF3717" w:rsidRDefault="00DF3717" w:rsidP="00DF3717">
      <w:pPr>
        <w:pStyle w:val="PL"/>
      </w:pPr>
      <w:r>
        <w:t xml:space="preserve">                items:</w:t>
      </w:r>
    </w:p>
    <w:p w14:paraId="0A6E5FEA" w14:textId="77777777" w:rsidR="00DF3717" w:rsidRDefault="00DF3717" w:rsidP="00DF3717">
      <w:pPr>
        <w:pStyle w:val="PL"/>
      </w:pPr>
      <w:r>
        <w:lastRenderedPageBreak/>
        <w:t xml:space="preserve">                  $ref: '#/components/schemas/PfdManagement</w:t>
      </w:r>
      <w:r>
        <w:rPr>
          <w:lang w:eastAsia="zh-CN"/>
        </w:rPr>
        <w:t>'</w:t>
      </w:r>
    </w:p>
    <w:p w14:paraId="47625904" w14:textId="77777777" w:rsidR="00DF3717" w:rsidRDefault="00DF3717" w:rsidP="00DF3717">
      <w:pPr>
        <w:pStyle w:val="PL"/>
      </w:pPr>
      <w:r>
        <w:t xml:space="preserve">        '307':</w:t>
      </w:r>
    </w:p>
    <w:p w14:paraId="22FDD375" w14:textId="77777777" w:rsidR="00DF3717" w:rsidRDefault="00DF3717" w:rsidP="00DF3717">
      <w:pPr>
        <w:pStyle w:val="PL"/>
      </w:pPr>
      <w:r>
        <w:t xml:space="preserve">          $ref: 'TS29122_CommonData.yaml#/components/responses/307'</w:t>
      </w:r>
    </w:p>
    <w:p w14:paraId="7EA603A5" w14:textId="77777777" w:rsidR="00DF3717" w:rsidRDefault="00DF3717" w:rsidP="00DF3717">
      <w:pPr>
        <w:pStyle w:val="PL"/>
      </w:pPr>
      <w:r>
        <w:t xml:space="preserve">        '308':</w:t>
      </w:r>
    </w:p>
    <w:p w14:paraId="41E6D078" w14:textId="77777777" w:rsidR="00DF3717" w:rsidRDefault="00DF3717" w:rsidP="00DF3717">
      <w:pPr>
        <w:pStyle w:val="PL"/>
      </w:pPr>
      <w:r>
        <w:t xml:space="preserve">          $ref: 'TS29122_CommonData.yaml#/components/responses/308'</w:t>
      </w:r>
    </w:p>
    <w:p w14:paraId="4ED86B6D" w14:textId="77777777" w:rsidR="00DF3717" w:rsidRDefault="00DF3717" w:rsidP="00DF3717">
      <w:pPr>
        <w:pStyle w:val="PL"/>
      </w:pPr>
      <w:r>
        <w:t xml:space="preserve">        '400':</w:t>
      </w:r>
    </w:p>
    <w:p w14:paraId="5F9E1AA6" w14:textId="77777777" w:rsidR="00DF3717" w:rsidRDefault="00DF3717" w:rsidP="00DF3717">
      <w:pPr>
        <w:pStyle w:val="PL"/>
      </w:pPr>
      <w:r>
        <w:t xml:space="preserve">          $ref: 'TS29122_CommonData.yaml#/components/responses/400'</w:t>
      </w:r>
    </w:p>
    <w:p w14:paraId="4F713B47" w14:textId="77777777" w:rsidR="00DF3717" w:rsidRDefault="00DF3717" w:rsidP="00DF3717">
      <w:pPr>
        <w:pStyle w:val="PL"/>
      </w:pPr>
      <w:r>
        <w:t xml:space="preserve">        '401':</w:t>
      </w:r>
    </w:p>
    <w:p w14:paraId="45FBFEFD" w14:textId="77777777" w:rsidR="00DF3717" w:rsidRDefault="00DF3717" w:rsidP="00DF3717">
      <w:pPr>
        <w:pStyle w:val="PL"/>
      </w:pPr>
      <w:r>
        <w:t xml:space="preserve">          $ref: 'TS29122_CommonData.yaml#/components/responses/401'</w:t>
      </w:r>
    </w:p>
    <w:p w14:paraId="6F7214D6" w14:textId="77777777" w:rsidR="00DF3717" w:rsidRDefault="00DF3717" w:rsidP="00DF3717">
      <w:pPr>
        <w:pStyle w:val="PL"/>
      </w:pPr>
      <w:r>
        <w:t xml:space="preserve">        '403':</w:t>
      </w:r>
    </w:p>
    <w:p w14:paraId="06964949" w14:textId="77777777" w:rsidR="00DF3717" w:rsidRDefault="00DF3717" w:rsidP="00DF3717">
      <w:pPr>
        <w:pStyle w:val="PL"/>
      </w:pPr>
      <w:r>
        <w:t xml:space="preserve">          $ref: 'TS29122_CommonData.yaml#/components/responses/403'</w:t>
      </w:r>
    </w:p>
    <w:p w14:paraId="4E862C97" w14:textId="77777777" w:rsidR="00DF3717" w:rsidRDefault="00DF3717" w:rsidP="00DF3717">
      <w:pPr>
        <w:pStyle w:val="PL"/>
      </w:pPr>
      <w:r>
        <w:t xml:space="preserve">        '404':</w:t>
      </w:r>
    </w:p>
    <w:p w14:paraId="0C698A1B" w14:textId="77777777" w:rsidR="00DF3717" w:rsidRDefault="00DF3717" w:rsidP="00DF3717">
      <w:pPr>
        <w:pStyle w:val="PL"/>
      </w:pPr>
      <w:r>
        <w:t xml:space="preserve">          $ref: 'TS29122_CommonData.yaml#/components/responses/404'</w:t>
      </w:r>
    </w:p>
    <w:p w14:paraId="47E3DAD7" w14:textId="77777777" w:rsidR="00DF3717" w:rsidRDefault="00DF3717" w:rsidP="00DF3717">
      <w:pPr>
        <w:pStyle w:val="PL"/>
      </w:pPr>
      <w:r>
        <w:t xml:space="preserve">        '406':</w:t>
      </w:r>
    </w:p>
    <w:p w14:paraId="0B4F4A51" w14:textId="77777777" w:rsidR="00DF3717" w:rsidRDefault="00DF3717" w:rsidP="00DF3717">
      <w:pPr>
        <w:pStyle w:val="PL"/>
      </w:pPr>
      <w:r>
        <w:t xml:space="preserve">          $ref: 'TS29122_CommonData.yaml#/components/responses/406'</w:t>
      </w:r>
    </w:p>
    <w:p w14:paraId="7BE2C197" w14:textId="77777777" w:rsidR="00DF3717" w:rsidRDefault="00DF3717" w:rsidP="00DF3717">
      <w:pPr>
        <w:pStyle w:val="PL"/>
      </w:pPr>
      <w:r>
        <w:t xml:space="preserve">        '429':</w:t>
      </w:r>
    </w:p>
    <w:p w14:paraId="4529B897" w14:textId="77777777" w:rsidR="00DF3717" w:rsidRDefault="00DF3717" w:rsidP="00DF3717">
      <w:pPr>
        <w:pStyle w:val="PL"/>
      </w:pPr>
      <w:r>
        <w:t xml:space="preserve">          $ref: 'TS29122_CommonData.yaml#/components/responses/429'</w:t>
      </w:r>
    </w:p>
    <w:p w14:paraId="6C9B40B6" w14:textId="77777777" w:rsidR="00DF3717" w:rsidRDefault="00DF3717" w:rsidP="00DF3717">
      <w:pPr>
        <w:pStyle w:val="PL"/>
      </w:pPr>
      <w:r>
        <w:t xml:space="preserve">        '500':</w:t>
      </w:r>
    </w:p>
    <w:p w14:paraId="1B0E6760" w14:textId="77777777" w:rsidR="00DF3717" w:rsidRDefault="00DF3717" w:rsidP="00DF3717">
      <w:pPr>
        <w:pStyle w:val="PL"/>
      </w:pPr>
      <w:r>
        <w:t xml:space="preserve">          $ref: 'TS29122_CommonData.yaml#/components/responses/500'</w:t>
      </w:r>
    </w:p>
    <w:p w14:paraId="12A09F07" w14:textId="77777777" w:rsidR="00DF3717" w:rsidRDefault="00DF3717" w:rsidP="00DF3717">
      <w:pPr>
        <w:pStyle w:val="PL"/>
      </w:pPr>
      <w:r>
        <w:t xml:space="preserve">        '503':</w:t>
      </w:r>
    </w:p>
    <w:p w14:paraId="37017828" w14:textId="77777777" w:rsidR="00DF3717" w:rsidRDefault="00DF3717" w:rsidP="00DF3717">
      <w:pPr>
        <w:pStyle w:val="PL"/>
      </w:pPr>
      <w:r>
        <w:t xml:space="preserve">          $ref: 'TS29122_CommonData.yaml#/components/responses/503'</w:t>
      </w:r>
    </w:p>
    <w:p w14:paraId="4E6B5B3D" w14:textId="77777777" w:rsidR="00DF3717" w:rsidRDefault="00DF3717" w:rsidP="00DF3717">
      <w:pPr>
        <w:pStyle w:val="PL"/>
      </w:pPr>
      <w:r>
        <w:t xml:space="preserve">        default:</w:t>
      </w:r>
    </w:p>
    <w:p w14:paraId="079822A8" w14:textId="77777777" w:rsidR="00DF3717" w:rsidRDefault="00DF3717" w:rsidP="00DF3717">
      <w:pPr>
        <w:pStyle w:val="PL"/>
      </w:pPr>
      <w:r>
        <w:t xml:space="preserve">          $ref: 'TS29122_CommonData.yaml#/components/responses/default'</w:t>
      </w:r>
    </w:p>
    <w:p w14:paraId="7276454B" w14:textId="77777777" w:rsidR="00DF3717" w:rsidRDefault="00DF3717" w:rsidP="00DF3717">
      <w:pPr>
        <w:pStyle w:val="PL"/>
      </w:pPr>
      <w:r>
        <w:t xml:space="preserve">    post:</w:t>
      </w:r>
    </w:p>
    <w:p w14:paraId="3E4D4C47" w14:textId="77777777" w:rsidR="00DF3717" w:rsidRDefault="00DF3717" w:rsidP="00DF3717">
      <w:pPr>
        <w:pStyle w:val="PL"/>
      </w:pPr>
      <w:r>
        <w:t xml:space="preserve">      requestBody:</w:t>
      </w:r>
    </w:p>
    <w:p w14:paraId="3674075A" w14:textId="77777777" w:rsidR="00DF3717" w:rsidRDefault="00DF3717" w:rsidP="00DF3717">
      <w:pPr>
        <w:pStyle w:val="PL"/>
      </w:pPr>
      <w:r>
        <w:t xml:space="preserve">        required: true</w:t>
      </w:r>
    </w:p>
    <w:p w14:paraId="1C4ACD15" w14:textId="77777777" w:rsidR="00DF3717" w:rsidRDefault="00DF3717" w:rsidP="00DF3717">
      <w:pPr>
        <w:pStyle w:val="PL"/>
      </w:pPr>
      <w:r>
        <w:t xml:space="preserve">        content:</w:t>
      </w:r>
    </w:p>
    <w:p w14:paraId="7CAA59BE" w14:textId="77777777" w:rsidR="00DF3717" w:rsidRDefault="00DF3717" w:rsidP="00DF3717">
      <w:pPr>
        <w:pStyle w:val="PL"/>
      </w:pPr>
      <w:r>
        <w:t xml:space="preserve">          application/json:</w:t>
      </w:r>
    </w:p>
    <w:p w14:paraId="2E41DA4A" w14:textId="77777777" w:rsidR="00DF3717" w:rsidRDefault="00DF3717" w:rsidP="00DF3717">
      <w:pPr>
        <w:pStyle w:val="PL"/>
      </w:pPr>
      <w:r>
        <w:t xml:space="preserve">            schema:</w:t>
      </w:r>
    </w:p>
    <w:p w14:paraId="2F6023EC" w14:textId="77777777" w:rsidR="00DF3717" w:rsidRDefault="00DF3717" w:rsidP="00DF3717">
      <w:pPr>
        <w:pStyle w:val="PL"/>
      </w:pPr>
      <w:r>
        <w:t xml:space="preserve">              $ref: '#/components/schemas/PfdManagement'</w:t>
      </w:r>
    </w:p>
    <w:p w14:paraId="164EE2D0" w14:textId="77777777" w:rsidR="00DF3717" w:rsidRDefault="00DF3717" w:rsidP="00DF3717">
      <w:pPr>
        <w:pStyle w:val="PL"/>
      </w:pPr>
      <w:r>
        <w:t xml:space="preserve">        description: Create a new transaction for PFD management.</w:t>
      </w:r>
    </w:p>
    <w:p w14:paraId="6B600360" w14:textId="77777777" w:rsidR="00DF3717" w:rsidRDefault="00DF3717" w:rsidP="00DF3717">
      <w:pPr>
        <w:pStyle w:val="PL"/>
      </w:pPr>
      <w:r>
        <w:t xml:space="preserve">      responses:</w:t>
      </w:r>
    </w:p>
    <w:p w14:paraId="5D6E7475" w14:textId="77777777" w:rsidR="00DF3717" w:rsidRDefault="00DF3717" w:rsidP="00DF3717">
      <w:pPr>
        <w:pStyle w:val="PL"/>
      </w:pPr>
      <w:r>
        <w:t xml:space="preserve">        '201':</w:t>
      </w:r>
    </w:p>
    <w:p w14:paraId="71768CA2" w14:textId="77777777" w:rsidR="00DF3717" w:rsidRDefault="00DF3717" w:rsidP="00DF3717">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6BFE24C6" w14:textId="77777777" w:rsidR="00DF3717" w:rsidRDefault="00DF3717" w:rsidP="00DF3717">
      <w:pPr>
        <w:pStyle w:val="PL"/>
      </w:pPr>
      <w:r>
        <w:t xml:space="preserve">          content:</w:t>
      </w:r>
    </w:p>
    <w:p w14:paraId="0FD5BEF0" w14:textId="77777777" w:rsidR="00DF3717" w:rsidRDefault="00DF3717" w:rsidP="00DF3717">
      <w:pPr>
        <w:pStyle w:val="PL"/>
      </w:pPr>
      <w:r>
        <w:t xml:space="preserve">            application/json:</w:t>
      </w:r>
    </w:p>
    <w:p w14:paraId="160AAC2C" w14:textId="77777777" w:rsidR="00DF3717" w:rsidRDefault="00DF3717" w:rsidP="00DF3717">
      <w:pPr>
        <w:pStyle w:val="PL"/>
      </w:pPr>
      <w:r>
        <w:t xml:space="preserve">              schema:</w:t>
      </w:r>
    </w:p>
    <w:p w14:paraId="327BC331" w14:textId="77777777" w:rsidR="00DF3717" w:rsidRDefault="00DF3717" w:rsidP="00DF3717">
      <w:pPr>
        <w:pStyle w:val="PL"/>
        <w:rPr>
          <w:lang w:eastAsia="zh-CN"/>
        </w:rPr>
      </w:pPr>
      <w:r>
        <w:t xml:space="preserve">                $ref: '#/components/schemas/PfdManagement</w:t>
      </w:r>
      <w:r>
        <w:rPr>
          <w:lang w:eastAsia="zh-CN"/>
        </w:rPr>
        <w:t>'</w:t>
      </w:r>
    </w:p>
    <w:p w14:paraId="50FBF2E9" w14:textId="77777777" w:rsidR="00DF3717" w:rsidRDefault="00DF3717" w:rsidP="00DF3717">
      <w:pPr>
        <w:pStyle w:val="PL"/>
      </w:pPr>
      <w:r>
        <w:t xml:space="preserve">          headers:</w:t>
      </w:r>
    </w:p>
    <w:p w14:paraId="6CA2B2C1" w14:textId="77777777" w:rsidR="00DF3717" w:rsidRDefault="00DF3717" w:rsidP="00DF3717">
      <w:pPr>
        <w:pStyle w:val="PL"/>
      </w:pPr>
      <w:r>
        <w:t xml:space="preserve">            Location:</w:t>
      </w:r>
    </w:p>
    <w:p w14:paraId="38B07559" w14:textId="77777777" w:rsidR="00DF3717" w:rsidRDefault="00DF3717" w:rsidP="00DF3717">
      <w:pPr>
        <w:pStyle w:val="PL"/>
      </w:pPr>
      <w:r>
        <w:t xml:space="preserve">              description: 'Contains the URI of the newly created resource'</w:t>
      </w:r>
    </w:p>
    <w:p w14:paraId="6492AC13" w14:textId="77777777" w:rsidR="00DF3717" w:rsidRDefault="00DF3717" w:rsidP="00DF3717">
      <w:pPr>
        <w:pStyle w:val="PL"/>
      </w:pPr>
      <w:r>
        <w:t xml:space="preserve">              required: true</w:t>
      </w:r>
    </w:p>
    <w:p w14:paraId="69E03F73" w14:textId="77777777" w:rsidR="00DF3717" w:rsidRDefault="00DF3717" w:rsidP="00DF3717">
      <w:pPr>
        <w:pStyle w:val="PL"/>
      </w:pPr>
      <w:r>
        <w:t xml:space="preserve">              schema:</w:t>
      </w:r>
    </w:p>
    <w:p w14:paraId="5AEF03DB" w14:textId="77777777" w:rsidR="00DF3717" w:rsidRDefault="00DF3717" w:rsidP="00DF3717">
      <w:pPr>
        <w:pStyle w:val="PL"/>
      </w:pPr>
      <w:r>
        <w:t xml:space="preserve">                type: string</w:t>
      </w:r>
    </w:p>
    <w:p w14:paraId="1E73C3AC" w14:textId="77777777" w:rsidR="00DF3717" w:rsidRDefault="00DF3717" w:rsidP="00DF3717">
      <w:pPr>
        <w:pStyle w:val="PL"/>
        <w:rPr>
          <w:lang w:eastAsia="zh-CN"/>
        </w:rPr>
      </w:pPr>
      <w:r>
        <w:rPr>
          <w:lang w:eastAsia="zh-CN"/>
        </w:rPr>
        <w:t xml:space="preserve">        '400':</w:t>
      </w:r>
    </w:p>
    <w:p w14:paraId="5A267287" w14:textId="77777777" w:rsidR="00DF3717" w:rsidRDefault="00DF3717" w:rsidP="00DF3717">
      <w:pPr>
        <w:pStyle w:val="PL"/>
        <w:rPr>
          <w:lang w:eastAsia="zh-CN"/>
        </w:rPr>
      </w:pPr>
      <w:r>
        <w:rPr>
          <w:lang w:eastAsia="zh-CN"/>
        </w:rPr>
        <w:t xml:space="preserve">          $ref: 'TS29122_CommonData.yaml#/components/responses/400'</w:t>
      </w:r>
    </w:p>
    <w:p w14:paraId="1004851B" w14:textId="77777777" w:rsidR="00DF3717" w:rsidRDefault="00DF3717" w:rsidP="00DF3717">
      <w:pPr>
        <w:pStyle w:val="PL"/>
        <w:rPr>
          <w:lang w:eastAsia="zh-CN"/>
        </w:rPr>
      </w:pPr>
      <w:r>
        <w:rPr>
          <w:lang w:eastAsia="zh-CN"/>
        </w:rPr>
        <w:t xml:space="preserve">        '401':</w:t>
      </w:r>
    </w:p>
    <w:p w14:paraId="18730B0B" w14:textId="77777777" w:rsidR="00DF3717" w:rsidRDefault="00DF3717" w:rsidP="00DF3717">
      <w:pPr>
        <w:pStyle w:val="PL"/>
        <w:rPr>
          <w:lang w:eastAsia="zh-CN"/>
        </w:rPr>
      </w:pPr>
      <w:r>
        <w:rPr>
          <w:lang w:eastAsia="zh-CN"/>
        </w:rPr>
        <w:t xml:space="preserve">          $ref: 'TS29122_CommonData.yaml#/components/responses/401'</w:t>
      </w:r>
    </w:p>
    <w:p w14:paraId="107B5B3F" w14:textId="77777777" w:rsidR="00DF3717" w:rsidRDefault="00DF3717" w:rsidP="00DF3717">
      <w:pPr>
        <w:pStyle w:val="PL"/>
        <w:rPr>
          <w:lang w:eastAsia="zh-CN"/>
        </w:rPr>
      </w:pPr>
      <w:r>
        <w:rPr>
          <w:lang w:eastAsia="zh-CN"/>
        </w:rPr>
        <w:t xml:space="preserve">        '403':</w:t>
      </w:r>
    </w:p>
    <w:p w14:paraId="676846D7" w14:textId="77777777" w:rsidR="00DF3717" w:rsidRDefault="00DF3717" w:rsidP="00DF3717">
      <w:pPr>
        <w:pStyle w:val="PL"/>
        <w:rPr>
          <w:lang w:eastAsia="zh-CN"/>
        </w:rPr>
      </w:pPr>
      <w:r>
        <w:rPr>
          <w:lang w:eastAsia="zh-CN"/>
        </w:rPr>
        <w:t xml:space="preserve">          $ref: 'TS29122_CommonData.yaml#/components/responses/403'</w:t>
      </w:r>
    </w:p>
    <w:p w14:paraId="2672A6D6" w14:textId="77777777" w:rsidR="00DF3717" w:rsidRDefault="00DF3717" w:rsidP="00DF3717">
      <w:pPr>
        <w:pStyle w:val="PL"/>
        <w:rPr>
          <w:lang w:eastAsia="zh-CN"/>
        </w:rPr>
      </w:pPr>
      <w:r>
        <w:rPr>
          <w:lang w:eastAsia="zh-CN"/>
        </w:rPr>
        <w:t xml:space="preserve">        '404':</w:t>
      </w:r>
    </w:p>
    <w:p w14:paraId="17771578" w14:textId="77777777" w:rsidR="00DF3717" w:rsidRDefault="00DF3717" w:rsidP="00DF3717">
      <w:pPr>
        <w:pStyle w:val="PL"/>
        <w:rPr>
          <w:lang w:eastAsia="zh-CN"/>
        </w:rPr>
      </w:pPr>
      <w:r>
        <w:rPr>
          <w:lang w:eastAsia="zh-CN"/>
        </w:rPr>
        <w:t xml:space="preserve">          $ref: 'TS29122_CommonData.yaml#/components/responses/404'</w:t>
      </w:r>
    </w:p>
    <w:p w14:paraId="4E7F5923" w14:textId="77777777" w:rsidR="00DF3717" w:rsidRDefault="00DF3717" w:rsidP="00DF3717">
      <w:pPr>
        <w:pStyle w:val="PL"/>
        <w:rPr>
          <w:lang w:eastAsia="zh-CN"/>
        </w:rPr>
      </w:pPr>
      <w:r>
        <w:rPr>
          <w:lang w:eastAsia="zh-CN"/>
        </w:rPr>
        <w:t xml:space="preserve">        '411':</w:t>
      </w:r>
    </w:p>
    <w:p w14:paraId="068B6491" w14:textId="77777777" w:rsidR="00DF3717" w:rsidRDefault="00DF3717" w:rsidP="00DF3717">
      <w:pPr>
        <w:pStyle w:val="PL"/>
        <w:rPr>
          <w:lang w:eastAsia="zh-CN"/>
        </w:rPr>
      </w:pPr>
      <w:r>
        <w:rPr>
          <w:lang w:eastAsia="zh-CN"/>
        </w:rPr>
        <w:t xml:space="preserve">          $ref: 'TS29122_CommonData.yaml#/components/responses/411'</w:t>
      </w:r>
    </w:p>
    <w:p w14:paraId="2C9DC1C7" w14:textId="77777777" w:rsidR="00DF3717" w:rsidRDefault="00DF3717" w:rsidP="00DF3717">
      <w:pPr>
        <w:pStyle w:val="PL"/>
        <w:rPr>
          <w:lang w:eastAsia="zh-CN"/>
        </w:rPr>
      </w:pPr>
      <w:r>
        <w:rPr>
          <w:lang w:eastAsia="zh-CN"/>
        </w:rPr>
        <w:t xml:space="preserve">        '413':</w:t>
      </w:r>
    </w:p>
    <w:p w14:paraId="3B1FC47D" w14:textId="77777777" w:rsidR="00DF3717" w:rsidRDefault="00DF3717" w:rsidP="00DF3717">
      <w:pPr>
        <w:pStyle w:val="PL"/>
        <w:rPr>
          <w:lang w:eastAsia="zh-CN"/>
        </w:rPr>
      </w:pPr>
      <w:r>
        <w:rPr>
          <w:lang w:eastAsia="zh-CN"/>
        </w:rPr>
        <w:t xml:space="preserve">          $ref: 'TS29122_CommonData.yaml#/components/responses/413'</w:t>
      </w:r>
    </w:p>
    <w:p w14:paraId="4CC1B70B" w14:textId="77777777" w:rsidR="00DF3717" w:rsidRDefault="00DF3717" w:rsidP="00DF3717">
      <w:pPr>
        <w:pStyle w:val="PL"/>
      </w:pPr>
      <w:r>
        <w:t xml:space="preserve">        '415':</w:t>
      </w:r>
    </w:p>
    <w:p w14:paraId="3E97ED59" w14:textId="77777777" w:rsidR="00DF3717" w:rsidRDefault="00DF3717" w:rsidP="00DF3717">
      <w:pPr>
        <w:pStyle w:val="PL"/>
      </w:pPr>
      <w:r>
        <w:t xml:space="preserve">          $ref: 'TS29122_CommonData.yaml#/components/responses/415'</w:t>
      </w:r>
    </w:p>
    <w:p w14:paraId="65794CB1" w14:textId="77777777" w:rsidR="00DF3717" w:rsidRDefault="00DF3717" w:rsidP="00DF3717">
      <w:pPr>
        <w:pStyle w:val="PL"/>
      </w:pPr>
      <w:r>
        <w:t xml:space="preserve">        '429':</w:t>
      </w:r>
    </w:p>
    <w:p w14:paraId="79800893" w14:textId="77777777" w:rsidR="00DF3717" w:rsidRDefault="00DF3717" w:rsidP="00DF3717">
      <w:pPr>
        <w:pStyle w:val="PL"/>
      </w:pPr>
      <w:r>
        <w:t xml:space="preserve">          $ref: 'TS29122_CommonData.yaml#/components/responses/429'</w:t>
      </w:r>
    </w:p>
    <w:p w14:paraId="3FD5ED48" w14:textId="77777777" w:rsidR="00DF3717" w:rsidRDefault="00DF3717" w:rsidP="00DF3717">
      <w:pPr>
        <w:pStyle w:val="PL"/>
      </w:pPr>
      <w:r>
        <w:t xml:space="preserve">        '500':</w:t>
      </w:r>
    </w:p>
    <w:p w14:paraId="0CFCC2FE" w14:textId="77777777" w:rsidR="00DF3717" w:rsidRDefault="00DF3717" w:rsidP="00DF3717">
      <w:pPr>
        <w:pStyle w:val="PL"/>
      </w:pPr>
      <w:r>
        <w:t xml:space="preserve">          description: The PFDs for all applications were not created successfully. PfdReport is included with detailed information.</w:t>
      </w:r>
    </w:p>
    <w:p w14:paraId="57D149F6" w14:textId="77777777" w:rsidR="00DF3717" w:rsidRDefault="00DF3717" w:rsidP="00DF3717">
      <w:pPr>
        <w:pStyle w:val="PL"/>
      </w:pPr>
      <w:r>
        <w:t xml:space="preserve">          content:</w:t>
      </w:r>
    </w:p>
    <w:p w14:paraId="130F4B58" w14:textId="77777777" w:rsidR="00DF3717" w:rsidRDefault="00DF3717" w:rsidP="00DF3717">
      <w:pPr>
        <w:pStyle w:val="PL"/>
      </w:pPr>
      <w:r>
        <w:t xml:space="preserve">            application/json:</w:t>
      </w:r>
    </w:p>
    <w:p w14:paraId="4CCA34CD" w14:textId="77777777" w:rsidR="00DF3717" w:rsidRDefault="00DF3717" w:rsidP="00DF3717">
      <w:pPr>
        <w:pStyle w:val="PL"/>
      </w:pPr>
      <w:r>
        <w:t xml:space="preserve">              schema:</w:t>
      </w:r>
    </w:p>
    <w:p w14:paraId="04588168" w14:textId="77777777" w:rsidR="00DF3717" w:rsidRDefault="00DF3717" w:rsidP="00DF3717">
      <w:pPr>
        <w:pStyle w:val="PL"/>
      </w:pPr>
      <w:r>
        <w:t xml:space="preserve">                type: array</w:t>
      </w:r>
    </w:p>
    <w:p w14:paraId="52691998" w14:textId="77777777" w:rsidR="00DF3717" w:rsidRDefault="00DF3717" w:rsidP="00DF3717">
      <w:pPr>
        <w:pStyle w:val="PL"/>
      </w:pPr>
      <w:r>
        <w:t xml:space="preserve">                items:</w:t>
      </w:r>
    </w:p>
    <w:p w14:paraId="2507B982" w14:textId="77777777" w:rsidR="00DF3717" w:rsidRDefault="00DF3717" w:rsidP="00DF3717">
      <w:pPr>
        <w:pStyle w:val="PL"/>
      </w:pPr>
      <w:r>
        <w:t xml:space="preserve">                  $ref: '#/components/schemas/PfdReport</w:t>
      </w:r>
      <w:r>
        <w:rPr>
          <w:lang w:eastAsia="zh-CN"/>
        </w:rPr>
        <w:t>'</w:t>
      </w:r>
    </w:p>
    <w:p w14:paraId="3464692C" w14:textId="77777777" w:rsidR="00DF3717" w:rsidRDefault="00DF3717" w:rsidP="00DF3717">
      <w:pPr>
        <w:pStyle w:val="PL"/>
      </w:pPr>
      <w:r>
        <w:t xml:space="preserve">                minItems: 1</w:t>
      </w:r>
    </w:p>
    <w:p w14:paraId="0B2398A0" w14:textId="77777777" w:rsidR="00DF3717" w:rsidRDefault="00DF3717" w:rsidP="00DF3717">
      <w:pPr>
        <w:pStyle w:val="PL"/>
      </w:pPr>
      <w:r>
        <w:t xml:space="preserve">            application/problem+json:</w:t>
      </w:r>
    </w:p>
    <w:p w14:paraId="6FA2EB38" w14:textId="77777777" w:rsidR="00DF3717" w:rsidRDefault="00DF3717" w:rsidP="00DF3717">
      <w:pPr>
        <w:pStyle w:val="PL"/>
      </w:pPr>
      <w:r>
        <w:t xml:space="preserve">              schema:</w:t>
      </w:r>
    </w:p>
    <w:p w14:paraId="5826ACEB"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EC48AA9" w14:textId="77777777" w:rsidR="00DF3717" w:rsidRDefault="00DF3717" w:rsidP="00DF3717">
      <w:pPr>
        <w:pStyle w:val="PL"/>
        <w:rPr>
          <w:lang w:eastAsia="zh-CN"/>
        </w:rPr>
      </w:pPr>
      <w:r>
        <w:rPr>
          <w:lang w:eastAsia="zh-CN"/>
        </w:rPr>
        <w:t xml:space="preserve">        '503':</w:t>
      </w:r>
    </w:p>
    <w:p w14:paraId="350866B0" w14:textId="77777777" w:rsidR="00DF3717" w:rsidRDefault="00DF3717" w:rsidP="00DF3717">
      <w:pPr>
        <w:pStyle w:val="PL"/>
        <w:rPr>
          <w:lang w:eastAsia="zh-CN"/>
        </w:rPr>
      </w:pPr>
      <w:r>
        <w:rPr>
          <w:lang w:eastAsia="zh-CN"/>
        </w:rPr>
        <w:t xml:space="preserve">          $ref: 'TS29122_CommonData.yaml#/components/responses/503'</w:t>
      </w:r>
    </w:p>
    <w:p w14:paraId="1E5839FE" w14:textId="77777777" w:rsidR="00DF3717" w:rsidRDefault="00DF3717" w:rsidP="00DF3717">
      <w:pPr>
        <w:pStyle w:val="PL"/>
        <w:rPr>
          <w:lang w:eastAsia="zh-CN"/>
        </w:rPr>
      </w:pPr>
      <w:r>
        <w:rPr>
          <w:lang w:eastAsia="zh-CN"/>
        </w:rPr>
        <w:t xml:space="preserve">        default:</w:t>
      </w:r>
    </w:p>
    <w:p w14:paraId="39B586C3" w14:textId="77777777" w:rsidR="00DF3717" w:rsidRDefault="00DF3717" w:rsidP="00DF3717">
      <w:pPr>
        <w:pStyle w:val="PL"/>
        <w:rPr>
          <w:lang w:eastAsia="zh-CN"/>
        </w:rPr>
      </w:pPr>
      <w:r>
        <w:rPr>
          <w:lang w:eastAsia="zh-CN"/>
        </w:rPr>
        <w:lastRenderedPageBreak/>
        <w:t xml:space="preserve">          $ref: 'TS29122_CommonData.yaml#/components/responses/default'</w:t>
      </w:r>
    </w:p>
    <w:p w14:paraId="03FFB73E" w14:textId="77777777" w:rsidR="00DF3717" w:rsidRDefault="00DF3717" w:rsidP="00DF3717">
      <w:pPr>
        <w:pStyle w:val="PL"/>
      </w:pPr>
      <w:r>
        <w:t xml:space="preserve">      callbacks:</w:t>
      </w:r>
    </w:p>
    <w:p w14:paraId="0425752F" w14:textId="77777777" w:rsidR="00DF3717" w:rsidRDefault="00DF3717" w:rsidP="00DF3717">
      <w:pPr>
        <w:pStyle w:val="PL"/>
        <w:rPr>
          <w:lang w:val="fr-FR"/>
        </w:rPr>
      </w:pPr>
      <w:r>
        <w:t xml:space="preserve">        </w:t>
      </w:r>
      <w:r>
        <w:rPr>
          <w:lang w:val="fr-FR"/>
        </w:rPr>
        <w:t>notificationDestination:</w:t>
      </w:r>
    </w:p>
    <w:p w14:paraId="2C0D2D45" w14:textId="77777777" w:rsidR="00DF3717" w:rsidRDefault="00DF3717" w:rsidP="00DF3717">
      <w:pPr>
        <w:pStyle w:val="PL"/>
        <w:rPr>
          <w:lang w:val="fr-FR"/>
        </w:rPr>
      </w:pPr>
      <w:r>
        <w:rPr>
          <w:lang w:val="fr-FR"/>
        </w:rPr>
        <w:t xml:space="preserve">          '{request.body#/notificationDestination}':</w:t>
      </w:r>
    </w:p>
    <w:p w14:paraId="108E7574" w14:textId="77777777" w:rsidR="00DF3717" w:rsidRDefault="00DF3717" w:rsidP="00DF3717">
      <w:pPr>
        <w:pStyle w:val="PL"/>
      </w:pPr>
      <w:r>
        <w:rPr>
          <w:lang w:val="fr-FR"/>
        </w:rPr>
        <w:t xml:space="preserve">            </w:t>
      </w:r>
      <w:r>
        <w:t>post:</w:t>
      </w:r>
    </w:p>
    <w:p w14:paraId="443C9E42" w14:textId="77777777" w:rsidR="00DF3717" w:rsidRDefault="00DF3717" w:rsidP="00DF3717">
      <w:pPr>
        <w:pStyle w:val="PL"/>
      </w:pPr>
      <w:r>
        <w:t xml:space="preserve">              requestBody:  # contents of the callback message</w:t>
      </w:r>
    </w:p>
    <w:p w14:paraId="64902FE1" w14:textId="77777777" w:rsidR="00DF3717" w:rsidRDefault="00DF3717" w:rsidP="00DF3717">
      <w:pPr>
        <w:pStyle w:val="PL"/>
      </w:pPr>
      <w:r>
        <w:t xml:space="preserve">                required: true</w:t>
      </w:r>
    </w:p>
    <w:p w14:paraId="0A89A5C8" w14:textId="77777777" w:rsidR="00DF3717" w:rsidRDefault="00DF3717" w:rsidP="00DF3717">
      <w:pPr>
        <w:pStyle w:val="PL"/>
      </w:pPr>
      <w:r>
        <w:t xml:space="preserve">                content:</w:t>
      </w:r>
    </w:p>
    <w:p w14:paraId="5DA9915E" w14:textId="77777777" w:rsidR="00DF3717" w:rsidRDefault="00DF3717" w:rsidP="00DF3717">
      <w:pPr>
        <w:pStyle w:val="PL"/>
      </w:pPr>
      <w:r>
        <w:t xml:space="preserve">                  application/json:</w:t>
      </w:r>
    </w:p>
    <w:p w14:paraId="4D3AA754" w14:textId="77777777" w:rsidR="00DF3717" w:rsidRDefault="00DF3717" w:rsidP="00DF3717">
      <w:pPr>
        <w:pStyle w:val="PL"/>
      </w:pPr>
      <w:r>
        <w:t xml:space="preserve">                    schema:</w:t>
      </w:r>
    </w:p>
    <w:p w14:paraId="5E3215BC" w14:textId="77777777" w:rsidR="00DF3717" w:rsidRDefault="00DF3717" w:rsidP="00DF3717">
      <w:pPr>
        <w:pStyle w:val="PL"/>
      </w:pPr>
      <w:r>
        <w:t xml:space="preserve">                      type: array</w:t>
      </w:r>
    </w:p>
    <w:p w14:paraId="4278AD6E" w14:textId="77777777" w:rsidR="00DF3717" w:rsidRDefault="00DF3717" w:rsidP="00DF3717">
      <w:pPr>
        <w:pStyle w:val="PL"/>
      </w:pPr>
      <w:r>
        <w:t xml:space="preserve">                      items:</w:t>
      </w:r>
    </w:p>
    <w:p w14:paraId="2AA23086" w14:textId="77777777" w:rsidR="00DF3717" w:rsidRDefault="00DF3717" w:rsidP="00DF3717">
      <w:pPr>
        <w:pStyle w:val="PL"/>
      </w:pPr>
      <w:r>
        <w:t xml:space="preserve">                        $ref: '#/components/schemas/PfdReport'</w:t>
      </w:r>
    </w:p>
    <w:p w14:paraId="2B2C5D2C" w14:textId="77777777" w:rsidR="00DF3717" w:rsidRDefault="00DF3717" w:rsidP="00DF3717">
      <w:pPr>
        <w:pStyle w:val="PL"/>
      </w:pPr>
      <w:r>
        <w:t xml:space="preserve">                      minItems: 1</w:t>
      </w:r>
    </w:p>
    <w:p w14:paraId="5FFF2851" w14:textId="77777777" w:rsidR="00DF3717" w:rsidRDefault="00DF3717" w:rsidP="00DF3717">
      <w:pPr>
        <w:pStyle w:val="PL"/>
      </w:pPr>
      <w:r>
        <w:t xml:space="preserve">              responses:</w:t>
      </w:r>
    </w:p>
    <w:p w14:paraId="5ABA8244" w14:textId="77777777" w:rsidR="00DF3717" w:rsidRDefault="00DF3717" w:rsidP="00DF3717">
      <w:pPr>
        <w:pStyle w:val="PL"/>
      </w:pPr>
      <w:r>
        <w:t xml:space="preserve">                '204':</w:t>
      </w:r>
    </w:p>
    <w:p w14:paraId="4024588C" w14:textId="77777777" w:rsidR="00DF3717" w:rsidRDefault="00DF3717" w:rsidP="00DF3717">
      <w:pPr>
        <w:pStyle w:val="PL"/>
      </w:pPr>
      <w:r>
        <w:t xml:space="preserve">                  description: No Content (successful notification)</w:t>
      </w:r>
    </w:p>
    <w:p w14:paraId="4D65D7A3" w14:textId="77777777" w:rsidR="00DF3717" w:rsidRDefault="00DF3717" w:rsidP="00DF3717">
      <w:pPr>
        <w:pStyle w:val="PL"/>
      </w:pPr>
      <w:r>
        <w:t xml:space="preserve">                '307':</w:t>
      </w:r>
    </w:p>
    <w:p w14:paraId="570E6DD1" w14:textId="77777777" w:rsidR="00DF3717" w:rsidRDefault="00DF3717" w:rsidP="00DF3717">
      <w:pPr>
        <w:pStyle w:val="PL"/>
      </w:pPr>
      <w:r>
        <w:t xml:space="preserve">                  $ref: 'TS29122_CommonData.yaml#/components/responses/307'</w:t>
      </w:r>
    </w:p>
    <w:p w14:paraId="5F97D074" w14:textId="77777777" w:rsidR="00DF3717" w:rsidRDefault="00DF3717" w:rsidP="00DF3717">
      <w:pPr>
        <w:pStyle w:val="PL"/>
      </w:pPr>
      <w:r>
        <w:t xml:space="preserve">                '308':</w:t>
      </w:r>
    </w:p>
    <w:p w14:paraId="5E24D0B3" w14:textId="77777777" w:rsidR="00DF3717" w:rsidRDefault="00DF3717" w:rsidP="00DF3717">
      <w:pPr>
        <w:pStyle w:val="PL"/>
      </w:pPr>
      <w:r>
        <w:t xml:space="preserve">                  $ref: 'TS29122_CommonData.yaml#/components/responses/308'</w:t>
      </w:r>
    </w:p>
    <w:p w14:paraId="456745B5" w14:textId="77777777" w:rsidR="00DF3717" w:rsidRDefault="00DF3717" w:rsidP="00DF3717">
      <w:pPr>
        <w:pStyle w:val="PL"/>
      </w:pPr>
      <w:r>
        <w:t xml:space="preserve">                '400':</w:t>
      </w:r>
    </w:p>
    <w:p w14:paraId="25EA1310" w14:textId="77777777" w:rsidR="00DF3717" w:rsidRDefault="00DF3717" w:rsidP="00DF3717">
      <w:pPr>
        <w:pStyle w:val="PL"/>
      </w:pPr>
      <w:r>
        <w:t xml:space="preserve">                  $ref: 'TS29122_CommonData.yaml#/components/responses/400'</w:t>
      </w:r>
    </w:p>
    <w:p w14:paraId="1FEA0C47" w14:textId="77777777" w:rsidR="00DF3717" w:rsidRDefault="00DF3717" w:rsidP="00DF3717">
      <w:pPr>
        <w:pStyle w:val="PL"/>
      </w:pPr>
      <w:r>
        <w:t xml:space="preserve">                '401':</w:t>
      </w:r>
    </w:p>
    <w:p w14:paraId="70E5D3DC" w14:textId="77777777" w:rsidR="00DF3717" w:rsidRDefault="00DF3717" w:rsidP="00DF3717">
      <w:pPr>
        <w:pStyle w:val="PL"/>
      </w:pPr>
      <w:r>
        <w:t xml:space="preserve">                  $ref: 'TS29122_CommonData.yaml#/components/responses/401'</w:t>
      </w:r>
    </w:p>
    <w:p w14:paraId="3BFD977B" w14:textId="77777777" w:rsidR="00DF3717" w:rsidRDefault="00DF3717" w:rsidP="00DF3717">
      <w:pPr>
        <w:pStyle w:val="PL"/>
      </w:pPr>
      <w:r>
        <w:t xml:space="preserve">                '403':</w:t>
      </w:r>
    </w:p>
    <w:p w14:paraId="0AA92D91" w14:textId="77777777" w:rsidR="00DF3717" w:rsidRDefault="00DF3717" w:rsidP="00DF3717">
      <w:pPr>
        <w:pStyle w:val="PL"/>
      </w:pPr>
      <w:r>
        <w:t xml:space="preserve">                  $ref: 'TS29122_CommonData.yaml#/components/responses/403'</w:t>
      </w:r>
    </w:p>
    <w:p w14:paraId="1745CC06" w14:textId="77777777" w:rsidR="00DF3717" w:rsidRDefault="00DF3717" w:rsidP="00DF3717">
      <w:pPr>
        <w:pStyle w:val="PL"/>
      </w:pPr>
      <w:r>
        <w:t xml:space="preserve">                '404':</w:t>
      </w:r>
    </w:p>
    <w:p w14:paraId="6BB0CC6E" w14:textId="77777777" w:rsidR="00DF3717" w:rsidRDefault="00DF3717" w:rsidP="00DF3717">
      <w:pPr>
        <w:pStyle w:val="PL"/>
      </w:pPr>
      <w:r>
        <w:t xml:space="preserve">                  $ref: 'TS29122_CommonData.yaml#/components/responses/404'</w:t>
      </w:r>
    </w:p>
    <w:p w14:paraId="789F9863" w14:textId="77777777" w:rsidR="00DF3717" w:rsidRDefault="00DF3717" w:rsidP="00DF3717">
      <w:pPr>
        <w:pStyle w:val="PL"/>
      </w:pPr>
      <w:r>
        <w:t xml:space="preserve">                '411':</w:t>
      </w:r>
    </w:p>
    <w:p w14:paraId="1DA5F4B2" w14:textId="77777777" w:rsidR="00DF3717" w:rsidRDefault="00DF3717" w:rsidP="00DF3717">
      <w:pPr>
        <w:pStyle w:val="PL"/>
      </w:pPr>
      <w:r>
        <w:t xml:space="preserve">                  $ref: 'TS29122_CommonData.yaml#/components/responses/411'</w:t>
      </w:r>
    </w:p>
    <w:p w14:paraId="02A90558" w14:textId="77777777" w:rsidR="00DF3717" w:rsidRDefault="00DF3717" w:rsidP="00DF3717">
      <w:pPr>
        <w:pStyle w:val="PL"/>
      </w:pPr>
      <w:r>
        <w:t xml:space="preserve">                '413':</w:t>
      </w:r>
    </w:p>
    <w:p w14:paraId="293EA8AF" w14:textId="77777777" w:rsidR="00DF3717" w:rsidRDefault="00DF3717" w:rsidP="00DF3717">
      <w:pPr>
        <w:pStyle w:val="PL"/>
      </w:pPr>
      <w:r>
        <w:t xml:space="preserve">                  $ref: 'TS29122_CommonData.yaml#/components/responses/413'</w:t>
      </w:r>
    </w:p>
    <w:p w14:paraId="63D9FF64" w14:textId="77777777" w:rsidR="00DF3717" w:rsidRDefault="00DF3717" w:rsidP="00DF3717">
      <w:pPr>
        <w:pStyle w:val="PL"/>
      </w:pPr>
      <w:r>
        <w:t xml:space="preserve">                '415':</w:t>
      </w:r>
    </w:p>
    <w:p w14:paraId="3D278A8D" w14:textId="77777777" w:rsidR="00DF3717" w:rsidRDefault="00DF3717" w:rsidP="00DF3717">
      <w:pPr>
        <w:pStyle w:val="PL"/>
      </w:pPr>
      <w:r>
        <w:t xml:space="preserve">                  $ref: 'TS29122_CommonData.yaml#/components/responses/415'</w:t>
      </w:r>
    </w:p>
    <w:p w14:paraId="30FB1A4A" w14:textId="77777777" w:rsidR="00DF3717" w:rsidRDefault="00DF3717" w:rsidP="00DF3717">
      <w:pPr>
        <w:pStyle w:val="PL"/>
      </w:pPr>
      <w:r>
        <w:t xml:space="preserve">                '429':</w:t>
      </w:r>
    </w:p>
    <w:p w14:paraId="2C2C6545" w14:textId="77777777" w:rsidR="00DF3717" w:rsidRDefault="00DF3717" w:rsidP="00DF3717">
      <w:pPr>
        <w:pStyle w:val="PL"/>
      </w:pPr>
      <w:r>
        <w:t xml:space="preserve">                  $ref: 'TS29122_CommonData.yaml#/components/responses/429'</w:t>
      </w:r>
    </w:p>
    <w:p w14:paraId="3E35E07B" w14:textId="77777777" w:rsidR="00DF3717" w:rsidRDefault="00DF3717" w:rsidP="00DF3717">
      <w:pPr>
        <w:pStyle w:val="PL"/>
      </w:pPr>
      <w:r>
        <w:t xml:space="preserve">                '500':</w:t>
      </w:r>
    </w:p>
    <w:p w14:paraId="33F1B569" w14:textId="77777777" w:rsidR="00DF3717" w:rsidRDefault="00DF3717" w:rsidP="00DF3717">
      <w:pPr>
        <w:pStyle w:val="PL"/>
      </w:pPr>
      <w:r>
        <w:t xml:space="preserve">                  $ref: 'TS29122_CommonData.yaml#/components/responses/500'</w:t>
      </w:r>
    </w:p>
    <w:p w14:paraId="5AC9581B" w14:textId="77777777" w:rsidR="00DF3717" w:rsidRDefault="00DF3717" w:rsidP="00DF3717">
      <w:pPr>
        <w:pStyle w:val="PL"/>
      </w:pPr>
      <w:r>
        <w:t xml:space="preserve">                '503':</w:t>
      </w:r>
    </w:p>
    <w:p w14:paraId="7945F147" w14:textId="77777777" w:rsidR="00DF3717" w:rsidRDefault="00DF3717" w:rsidP="00DF3717">
      <w:pPr>
        <w:pStyle w:val="PL"/>
      </w:pPr>
      <w:r>
        <w:t xml:space="preserve">                  $ref: 'TS29122_CommonData.yaml#/components/responses/503'</w:t>
      </w:r>
    </w:p>
    <w:p w14:paraId="0B461919" w14:textId="77777777" w:rsidR="00DF3717" w:rsidRDefault="00DF3717" w:rsidP="00DF3717">
      <w:pPr>
        <w:pStyle w:val="PL"/>
      </w:pPr>
      <w:r>
        <w:t xml:space="preserve">                default:</w:t>
      </w:r>
    </w:p>
    <w:p w14:paraId="1B3D8191" w14:textId="77777777" w:rsidR="00DF3717" w:rsidRDefault="00DF3717" w:rsidP="00DF3717">
      <w:pPr>
        <w:pStyle w:val="PL"/>
      </w:pPr>
      <w:r>
        <w:t xml:space="preserve">                  $ref: 'TS29122_CommonData.yaml#/components/responses/default'</w:t>
      </w:r>
    </w:p>
    <w:p w14:paraId="21A054F8" w14:textId="77777777" w:rsidR="00DF3717" w:rsidRDefault="00DF3717" w:rsidP="00DF3717">
      <w:pPr>
        <w:pStyle w:val="PL"/>
      </w:pPr>
      <w:r>
        <w:t xml:space="preserve">  /{scsAsId}/transactions/{transactionId}:</w:t>
      </w:r>
    </w:p>
    <w:p w14:paraId="1EE877E7" w14:textId="77777777" w:rsidR="00DF3717" w:rsidRDefault="00DF3717" w:rsidP="00DF3717">
      <w:pPr>
        <w:pStyle w:val="PL"/>
      </w:pPr>
      <w:r>
        <w:t xml:space="preserve">    parameters:</w:t>
      </w:r>
    </w:p>
    <w:p w14:paraId="574C892C" w14:textId="77777777" w:rsidR="00DF3717" w:rsidRDefault="00DF3717" w:rsidP="00DF3717">
      <w:pPr>
        <w:pStyle w:val="PL"/>
      </w:pPr>
      <w:r>
        <w:t xml:space="preserve">      - name: scsAsId</w:t>
      </w:r>
    </w:p>
    <w:p w14:paraId="2E3735ED" w14:textId="77777777" w:rsidR="00DF3717" w:rsidRDefault="00DF3717" w:rsidP="00DF3717">
      <w:pPr>
        <w:pStyle w:val="PL"/>
      </w:pPr>
      <w:r>
        <w:t xml:space="preserve">        in: path</w:t>
      </w:r>
    </w:p>
    <w:p w14:paraId="171C8FE1" w14:textId="77777777" w:rsidR="00DF3717" w:rsidRDefault="00DF3717" w:rsidP="00DF3717">
      <w:pPr>
        <w:pStyle w:val="PL"/>
      </w:pPr>
      <w:r>
        <w:t xml:space="preserve">        description: Identifier of the SCS/AS as defined in subclause subclause 5.2.4 of 3GPP TS 29.122.</w:t>
      </w:r>
    </w:p>
    <w:p w14:paraId="3DC868DB" w14:textId="77777777" w:rsidR="00DF3717" w:rsidRDefault="00DF3717" w:rsidP="00DF3717">
      <w:pPr>
        <w:pStyle w:val="PL"/>
      </w:pPr>
      <w:r>
        <w:t xml:space="preserve">        required: true</w:t>
      </w:r>
    </w:p>
    <w:p w14:paraId="4C6B634A" w14:textId="77777777" w:rsidR="00DF3717" w:rsidRDefault="00DF3717" w:rsidP="00DF3717">
      <w:pPr>
        <w:pStyle w:val="PL"/>
      </w:pPr>
      <w:r>
        <w:t xml:space="preserve">        schema:</w:t>
      </w:r>
    </w:p>
    <w:p w14:paraId="4ECCDD88" w14:textId="77777777" w:rsidR="00DF3717" w:rsidRDefault="00DF3717" w:rsidP="00DF3717">
      <w:pPr>
        <w:pStyle w:val="PL"/>
      </w:pPr>
      <w:r>
        <w:t xml:space="preserve">          type: string</w:t>
      </w:r>
    </w:p>
    <w:p w14:paraId="245B8778" w14:textId="77777777" w:rsidR="00DF3717" w:rsidRDefault="00DF3717" w:rsidP="00DF3717">
      <w:pPr>
        <w:pStyle w:val="PL"/>
      </w:pPr>
      <w:r>
        <w:t xml:space="preserve">      - name: transactionId</w:t>
      </w:r>
    </w:p>
    <w:p w14:paraId="6668D0FF" w14:textId="77777777" w:rsidR="00DF3717" w:rsidRDefault="00DF3717" w:rsidP="00DF3717">
      <w:pPr>
        <w:pStyle w:val="PL"/>
      </w:pPr>
      <w:r>
        <w:t xml:space="preserve">        in: path</w:t>
      </w:r>
    </w:p>
    <w:p w14:paraId="5E26AEA3" w14:textId="77777777" w:rsidR="00DF3717" w:rsidRDefault="00DF3717" w:rsidP="00DF3717">
      <w:pPr>
        <w:pStyle w:val="PL"/>
      </w:pPr>
      <w:r>
        <w:t xml:space="preserve">        description: Transaction ID</w:t>
      </w:r>
    </w:p>
    <w:p w14:paraId="0D06818E" w14:textId="77777777" w:rsidR="00DF3717" w:rsidRDefault="00DF3717" w:rsidP="00DF3717">
      <w:pPr>
        <w:pStyle w:val="PL"/>
      </w:pPr>
      <w:r>
        <w:t xml:space="preserve">        required: true</w:t>
      </w:r>
    </w:p>
    <w:p w14:paraId="4DA4CBFF" w14:textId="77777777" w:rsidR="00DF3717" w:rsidRDefault="00DF3717" w:rsidP="00DF3717">
      <w:pPr>
        <w:pStyle w:val="PL"/>
      </w:pPr>
      <w:r>
        <w:t xml:space="preserve">        schema:</w:t>
      </w:r>
    </w:p>
    <w:p w14:paraId="4632E44E" w14:textId="77777777" w:rsidR="00DF3717" w:rsidRDefault="00DF3717" w:rsidP="00DF3717">
      <w:pPr>
        <w:pStyle w:val="PL"/>
      </w:pPr>
      <w:r>
        <w:t xml:space="preserve">          type: string</w:t>
      </w:r>
    </w:p>
    <w:p w14:paraId="296D690B" w14:textId="77777777" w:rsidR="00DF3717" w:rsidRDefault="00DF3717" w:rsidP="00DF3717">
      <w:pPr>
        <w:pStyle w:val="PL"/>
      </w:pPr>
      <w:r>
        <w:t xml:space="preserve">    get:</w:t>
      </w:r>
    </w:p>
    <w:p w14:paraId="65638344" w14:textId="77777777" w:rsidR="00DF3717" w:rsidRDefault="00DF3717" w:rsidP="00DF3717">
      <w:pPr>
        <w:pStyle w:val="PL"/>
      </w:pPr>
      <w:r>
        <w:t xml:space="preserve">      responses:</w:t>
      </w:r>
    </w:p>
    <w:p w14:paraId="35AFB15A" w14:textId="77777777" w:rsidR="00DF3717" w:rsidRDefault="00DF3717" w:rsidP="00DF3717">
      <w:pPr>
        <w:pStyle w:val="PL"/>
      </w:pPr>
      <w:r>
        <w:t xml:space="preserve">        '200':</w:t>
      </w:r>
    </w:p>
    <w:p w14:paraId="3033A7E2" w14:textId="77777777" w:rsidR="00DF3717" w:rsidRDefault="00DF3717" w:rsidP="00DF3717">
      <w:pPr>
        <w:pStyle w:val="PL"/>
      </w:pPr>
      <w:r>
        <w:t xml:space="preserve">          description: OK. The transaction information related to the request URI is returned.</w:t>
      </w:r>
    </w:p>
    <w:p w14:paraId="48BC48F1" w14:textId="77777777" w:rsidR="00DF3717" w:rsidRDefault="00DF3717" w:rsidP="00DF3717">
      <w:pPr>
        <w:pStyle w:val="PL"/>
      </w:pPr>
      <w:r>
        <w:t xml:space="preserve">          content:</w:t>
      </w:r>
    </w:p>
    <w:p w14:paraId="7A471618" w14:textId="77777777" w:rsidR="00DF3717" w:rsidRDefault="00DF3717" w:rsidP="00DF3717">
      <w:pPr>
        <w:pStyle w:val="PL"/>
      </w:pPr>
      <w:r>
        <w:t xml:space="preserve">            application/json:</w:t>
      </w:r>
    </w:p>
    <w:p w14:paraId="1427A10A" w14:textId="77777777" w:rsidR="00DF3717" w:rsidRDefault="00DF3717" w:rsidP="00DF3717">
      <w:pPr>
        <w:pStyle w:val="PL"/>
      </w:pPr>
      <w:r>
        <w:t xml:space="preserve">              schema:</w:t>
      </w:r>
    </w:p>
    <w:p w14:paraId="4F59BC19" w14:textId="77777777" w:rsidR="00DF3717" w:rsidRDefault="00DF3717" w:rsidP="00DF3717">
      <w:pPr>
        <w:pStyle w:val="PL"/>
      </w:pPr>
      <w:r>
        <w:t xml:space="preserve">                $ref: '#/components/schemas/PfdManagement</w:t>
      </w:r>
      <w:r>
        <w:rPr>
          <w:lang w:eastAsia="zh-CN"/>
        </w:rPr>
        <w:t>'</w:t>
      </w:r>
    </w:p>
    <w:p w14:paraId="4091DF27" w14:textId="77777777" w:rsidR="00DF3717" w:rsidRDefault="00DF3717" w:rsidP="00DF3717">
      <w:pPr>
        <w:pStyle w:val="PL"/>
      </w:pPr>
      <w:r>
        <w:t xml:space="preserve">        '307':</w:t>
      </w:r>
    </w:p>
    <w:p w14:paraId="372AAD5D" w14:textId="77777777" w:rsidR="00DF3717" w:rsidRDefault="00DF3717" w:rsidP="00DF3717">
      <w:pPr>
        <w:pStyle w:val="PL"/>
      </w:pPr>
      <w:r>
        <w:t xml:space="preserve">          $ref: 'TS29122_CommonData.yaml#/components/responses/307'</w:t>
      </w:r>
    </w:p>
    <w:p w14:paraId="7B49AC96" w14:textId="77777777" w:rsidR="00DF3717" w:rsidRDefault="00DF3717" w:rsidP="00DF3717">
      <w:pPr>
        <w:pStyle w:val="PL"/>
      </w:pPr>
      <w:r>
        <w:t xml:space="preserve">        '308':</w:t>
      </w:r>
    </w:p>
    <w:p w14:paraId="546EF498" w14:textId="77777777" w:rsidR="00DF3717" w:rsidRDefault="00DF3717" w:rsidP="00DF3717">
      <w:pPr>
        <w:pStyle w:val="PL"/>
      </w:pPr>
      <w:r>
        <w:t xml:space="preserve">          $ref: 'TS29122_CommonData.yaml#/components/responses/308'</w:t>
      </w:r>
    </w:p>
    <w:p w14:paraId="3FAA6008" w14:textId="77777777" w:rsidR="00DF3717" w:rsidRDefault="00DF3717" w:rsidP="00DF3717">
      <w:pPr>
        <w:pStyle w:val="PL"/>
      </w:pPr>
      <w:r>
        <w:t xml:space="preserve">        '400':</w:t>
      </w:r>
    </w:p>
    <w:p w14:paraId="0632F391" w14:textId="77777777" w:rsidR="00DF3717" w:rsidRDefault="00DF3717" w:rsidP="00DF3717">
      <w:pPr>
        <w:pStyle w:val="PL"/>
      </w:pPr>
      <w:r>
        <w:t xml:space="preserve">          $ref: 'TS29122_CommonData.yaml#/components/responses/400'</w:t>
      </w:r>
    </w:p>
    <w:p w14:paraId="6BB6C14A" w14:textId="77777777" w:rsidR="00DF3717" w:rsidRDefault="00DF3717" w:rsidP="00DF3717">
      <w:pPr>
        <w:pStyle w:val="PL"/>
      </w:pPr>
      <w:r>
        <w:t xml:space="preserve">        '401':</w:t>
      </w:r>
    </w:p>
    <w:p w14:paraId="5D2215E3" w14:textId="77777777" w:rsidR="00DF3717" w:rsidRDefault="00DF3717" w:rsidP="00DF3717">
      <w:pPr>
        <w:pStyle w:val="PL"/>
      </w:pPr>
      <w:r>
        <w:t xml:space="preserve">          $ref: 'TS29122_CommonData.yaml#/components/responses/401'</w:t>
      </w:r>
    </w:p>
    <w:p w14:paraId="7FAE95C7" w14:textId="77777777" w:rsidR="00DF3717" w:rsidRDefault="00DF3717" w:rsidP="00DF3717">
      <w:pPr>
        <w:pStyle w:val="PL"/>
      </w:pPr>
      <w:r>
        <w:t xml:space="preserve">        '403':</w:t>
      </w:r>
    </w:p>
    <w:p w14:paraId="67B4FE35" w14:textId="77777777" w:rsidR="00DF3717" w:rsidRDefault="00DF3717" w:rsidP="00DF3717">
      <w:pPr>
        <w:pStyle w:val="PL"/>
      </w:pPr>
      <w:r>
        <w:t xml:space="preserve">          $ref: 'TS29122_CommonData.yaml#/components/responses/403'</w:t>
      </w:r>
    </w:p>
    <w:p w14:paraId="25892E77" w14:textId="77777777" w:rsidR="00DF3717" w:rsidRDefault="00DF3717" w:rsidP="00DF3717">
      <w:pPr>
        <w:pStyle w:val="PL"/>
      </w:pPr>
      <w:r>
        <w:t xml:space="preserve">        '404':</w:t>
      </w:r>
    </w:p>
    <w:p w14:paraId="1AC864B3" w14:textId="77777777" w:rsidR="00DF3717" w:rsidRDefault="00DF3717" w:rsidP="00DF3717">
      <w:pPr>
        <w:pStyle w:val="PL"/>
      </w:pPr>
      <w:r>
        <w:t xml:space="preserve">          $ref: 'TS29122_CommonData.yaml#/components/responses/404'</w:t>
      </w:r>
    </w:p>
    <w:p w14:paraId="14CBD5DC" w14:textId="77777777" w:rsidR="00DF3717" w:rsidRDefault="00DF3717" w:rsidP="00DF3717">
      <w:pPr>
        <w:pStyle w:val="PL"/>
      </w:pPr>
      <w:r>
        <w:lastRenderedPageBreak/>
        <w:t xml:space="preserve">        '406':</w:t>
      </w:r>
    </w:p>
    <w:p w14:paraId="6AD8208D" w14:textId="77777777" w:rsidR="00DF3717" w:rsidRDefault="00DF3717" w:rsidP="00DF3717">
      <w:pPr>
        <w:pStyle w:val="PL"/>
      </w:pPr>
      <w:r>
        <w:t xml:space="preserve">          $ref: 'TS29122_CommonData.yaml#/components/responses/406'</w:t>
      </w:r>
    </w:p>
    <w:p w14:paraId="0065B3F1" w14:textId="77777777" w:rsidR="00DF3717" w:rsidRDefault="00DF3717" w:rsidP="00DF3717">
      <w:pPr>
        <w:pStyle w:val="PL"/>
      </w:pPr>
      <w:r>
        <w:t xml:space="preserve">        '429':</w:t>
      </w:r>
    </w:p>
    <w:p w14:paraId="58B4DB9F" w14:textId="77777777" w:rsidR="00DF3717" w:rsidRDefault="00DF3717" w:rsidP="00DF3717">
      <w:pPr>
        <w:pStyle w:val="PL"/>
      </w:pPr>
      <w:r>
        <w:t xml:space="preserve">          $ref: 'TS29122_CommonData.yaml#/components/responses/429'</w:t>
      </w:r>
    </w:p>
    <w:p w14:paraId="2D5A5003" w14:textId="77777777" w:rsidR="00DF3717" w:rsidRDefault="00DF3717" w:rsidP="00DF3717">
      <w:pPr>
        <w:pStyle w:val="PL"/>
      </w:pPr>
      <w:r>
        <w:t xml:space="preserve">        '500':</w:t>
      </w:r>
    </w:p>
    <w:p w14:paraId="7CBC3E81" w14:textId="77777777" w:rsidR="00DF3717" w:rsidRDefault="00DF3717" w:rsidP="00DF3717">
      <w:pPr>
        <w:pStyle w:val="PL"/>
      </w:pPr>
      <w:r>
        <w:t xml:space="preserve">          $ref: 'TS29122_CommonData.yaml#/components/responses/500'</w:t>
      </w:r>
    </w:p>
    <w:p w14:paraId="5CB6DCA3" w14:textId="77777777" w:rsidR="00DF3717" w:rsidRDefault="00DF3717" w:rsidP="00DF3717">
      <w:pPr>
        <w:pStyle w:val="PL"/>
      </w:pPr>
      <w:r>
        <w:t xml:space="preserve">        '503':</w:t>
      </w:r>
    </w:p>
    <w:p w14:paraId="6E3B4A21" w14:textId="77777777" w:rsidR="00DF3717" w:rsidRDefault="00DF3717" w:rsidP="00DF3717">
      <w:pPr>
        <w:pStyle w:val="PL"/>
      </w:pPr>
      <w:r>
        <w:t xml:space="preserve">          $ref: 'TS29122_CommonData.yaml#/components/responses/503'</w:t>
      </w:r>
    </w:p>
    <w:p w14:paraId="7397C9EC" w14:textId="77777777" w:rsidR="00DF3717" w:rsidRDefault="00DF3717" w:rsidP="00DF3717">
      <w:pPr>
        <w:pStyle w:val="PL"/>
      </w:pPr>
      <w:r>
        <w:t xml:space="preserve">        default:</w:t>
      </w:r>
    </w:p>
    <w:p w14:paraId="212A5F58" w14:textId="77777777" w:rsidR="00DF3717" w:rsidRDefault="00DF3717" w:rsidP="00DF3717">
      <w:pPr>
        <w:pStyle w:val="PL"/>
      </w:pPr>
      <w:r>
        <w:t xml:space="preserve">          $ref: 'TS29122_CommonData.yaml#/components/responses/default'</w:t>
      </w:r>
    </w:p>
    <w:p w14:paraId="71986924" w14:textId="77777777" w:rsidR="00DF3717" w:rsidRDefault="00DF3717" w:rsidP="00DF3717">
      <w:pPr>
        <w:pStyle w:val="PL"/>
      </w:pPr>
      <w:r>
        <w:t xml:space="preserve">    put:</w:t>
      </w:r>
    </w:p>
    <w:p w14:paraId="7F06706D" w14:textId="77777777" w:rsidR="00DF3717" w:rsidRDefault="00DF3717" w:rsidP="00DF3717">
      <w:pPr>
        <w:pStyle w:val="PL"/>
      </w:pPr>
      <w:r>
        <w:t xml:space="preserve">      requestBody:</w:t>
      </w:r>
    </w:p>
    <w:p w14:paraId="35140A99" w14:textId="77777777" w:rsidR="00DF3717" w:rsidRDefault="00DF3717" w:rsidP="00DF3717">
      <w:pPr>
        <w:pStyle w:val="PL"/>
      </w:pPr>
      <w:r>
        <w:t xml:space="preserve">        required: true</w:t>
      </w:r>
    </w:p>
    <w:p w14:paraId="5CE752F1" w14:textId="77777777" w:rsidR="00DF3717" w:rsidRDefault="00DF3717" w:rsidP="00DF3717">
      <w:pPr>
        <w:pStyle w:val="PL"/>
      </w:pPr>
      <w:r>
        <w:t xml:space="preserve">        content:</w:t>
      </w:r>
    </w:p>
    <w:p w14:paraId="3165CCB5" w14:textId="77777777" w:rsidR="00DF3717" w:rsidRDefault="00DF3717" w:rsidP="00DF3717">
      <w:pPr>
        <w:pStyle w:val="PL"/>
      </w:pPr>
      <w:r>
        <w:t xml:space="preserve">          application/json:</w:t>
      </w:r>
    </w:p>
    <w:p w14:paraId="296AF779" w14:textId="77777777" w:rsidR="00DF3717" w:rsidRDefault="00DF3717" w:rsidP="00DF3717">
      <w:pPr>
        <w:pStyle w:val="PL"/>
      </w:pPr>
      <w:r>
        <w:t xml:space="preserve">            schema:</w:t>
      </w:r>
    </w:p>
    <w:p w14:paraId="07A4ADE2" w14:textId="77777777" w:rsidR="00DF3717" w:rsidRDefault="00DF3717" w:rsidP="00DF3717">
      <w:pPr>
        <w:pStyle w:val="PL"/>
      </w:pPr>
      <w:r>
        <w:t xml:space="preserve">              $ref: '#/components/schemas/PfdManagement'</w:t>
      </w:r>
    </w:p>
    <w:p w14:paraId="53AF712C" w14:textId="77777777" w:rsidR="00DF3717" w:rsidRDefault="00DF3717" w:rsidP="00DF3717">
      <w:pPr>
        <w:pStyle w:val="PL"/>
      </w:pPr>
      <w:r>
        <w:t xml:space="preserve">        description: Change information in PFD management transaction.</w:t>
      </w:r>
    </w:p>
    <w:p w14:paraId="0C95760F" w14:textId="77777777" w:rsidR="00DF3717" w:rsidRDefault="00DF3717" w:rsidP="00DF3717">
      <w:pPr>
        <w:pStyle w:val="PL"/>
      </w:pPr>
      <w:r>
        <w:t xml:space="preserve">      responses:</w:t>
      </w:r>
    </w:p>
    <w:p w14:paraId="5CDEE574" w14:textId="77777777" w:rsidR="00DF3717" w:rsidRDefault="00DF3717" w:rsidP="00DF3717">
      <w:pPr>
        <w:pStyle w:val="PL"/>
      </w:pPr>
      <w:r>
        <w:t xml:space="preserve">        '200':</w:t>
      </w:r>
    </w:p>
    <w:p w14:paraId="6E158255" w14:textId="77777777" w:rsidR="00DF3717" w:rsidRDefault="00DF3717" w:rsidP="00DF3717">
      <w:pPr>
        <w:pStyle w:val="PL"/>
      </w:pPr>
      <w:r>
        <w:t xml:space="preserve">          description: OK. The transaction was modified successfully. The SCEF shall return an updated transaction in the response payload body.</w:t>
      </w:r>
    </w:p>
    <w:p w14:paraId="4A35E5FF" w14:textId="77777777" w:rsidR="00DF3717" w:rsidRDefault="00DF3717" w:rsidP="00DF3717">
      <w:pPr>
        <w:pStyle w:val="PL"/>
      </w:pPr>
      <w:r>
        <w:t xml:space="preserve">          content:</w:t>
      </w:r>
    </w:p>
    <w:p w14:paraId="10C54FDD" w14:textId="77777777" w:rsidR="00DF3717" w:rsidRDefault="00DF3717" w:rsidP="00DF3717">
      <w:pPr>
        <w:pStyle w:val="PL"/>
      </w:pPr>
      <w:r>
        <w:t xml:space="preserve">            application/json:</w:t>
      </w:r>
    </w:p>
    <w:p w14:paraId="7C959E29" w14:textId="77777777" w:rsidR="00DF3717" w:rsidRDefault="00DF3717" w:rsidP="00DF3717">
      <w:pPr>
        <w:pStyle w:val="PL"/>
      </w:pPr>
      <w:r>
        <w:t xml:space="preserve">              schema:</w:t>
      </w:r>
    </w:p>
    <w:p w14:paraId="12E172AC" w14:textId="77777777" w:rsidR="00DF3717" w:rsidRDefault="00DF3717" w:rsidP="00DF3717">
      <w:pPr>
        <w:pStyle w:val="PL"/>
        <w:rPr>
          <w:lang w:eastAsia="zh-CN"/>
        </w:rPr>
      </w:pPr>
      <w:r>
        <w:t xml:space="preserve">                $ref: '#/components/schemas/PfdManagement</w:t>
      </w:r>
      <w:r>
        <w:rPr>
          <w:lang w:eastAsia="zh-CN"/>
        </w:rPr>
        <w:t>'</w:t>
      </w:r>
    </w:p>
    <w:p w14:paraId="6DF8F9FD" w14:textId="77777777" w:rsidR="00DF3717" w:rsidRDefault="00DF3717" w:rsidP="00DF3717">
      <w:pPr>
        <w:pStyle w:val="PL"/>
      </w:pPr>
      <w:r>
        <w:t xml:space="preserve">        '307':</w:t>
      </w:r>
    </w:p>
    <w:p w14:paraId="039B4005" w14:textId="77777777" w:rsidR="00DF3717" w:rsidRDefault="00DF3717" w:rsidP="00DF3717">
      <w:pPr>
        <w:pStyle w:val="PL"/>
      </w:pPr>
      <w:r>
        <w:t xml:space="preserve">          $ref: 'TS29122_CommonData.yaml#/components/responses/307'</w:t>
      </w:r>
    </w:p>
    <w:p w14:paraId="75F3C2E0" w14:textId="77777777" w:rsidR="00DF3717" w:rsidRDefault="00DF3717" w:rsidP="00DF3717">
      <w:pPr>
        <w:pStyle w:val="PL"/>
      </w:pPr>
      <w:r>
        <w:t xml:space="preserve">        '308':</w:t>
      </w:r>
    </w:p>
    <w:p w14:paraId="2387FB05" w14:textId="77777777" w:rsidR="00DF3717" w:rsidRDefault="00DF3717" w:rsidP="00DF3717">
      <w:pPr>
        <w:pStyle w:val="PL"/>
      </w:pPr>
      <w:r>
        <w:t xml:space="preserve">          $ref: 'TS29122_CommonData.yaml#/components/responses/308'</w:t>
      </w:r>
    </w:p>
    <w:p w14:paraId="32B5BB2B" w14:textId="77777777" w:rsidR="00DF3717" w:rsidRDefault="00DF3717" w:rsidP="00DF3717">
      <w:pPr>
        <w:pStyle w:val="PL"/>
        <w:rPr>
          <w:lang w:eastAsia="zh-CN"/>
        </w:rPr>
      </w:pPr>
      <w:r>
        <w:rPr>
          <w:lang w:eastAsia="zh-CN"/>
        </w:rPr>
        <w:t xml:space="preserve">        '400':</w:t>
      </w:r>
    </w:p>
    <w:p w14:paraId="00DA3DFC" w14:textId="77777777" w:rsidR="00DF3717" w:rsidRDefault="00DF3717" w:rsidP="00DF3717">
      <w:pPr>
        <w:pStyle w:val="PL"/>
        <w:rPr>
          <w:lang w:eastAsia="zh-CN"/>
        </w:rPr>
      </w:pPr>
      <w:r>
        <w:rPr>
          <w:lang w:eastAsia="zh-CN"/>
        </w:rPr>
        <w:t xml:space="preserve">          $ref: 'TS29122_CommonData.yaml#/components/responses/400'</w:t>
      </w:r>
    </w:p>
    <w:p w14:paraId="4F88AC76" w14:textId="77777777" w:rsidR="00DF3717" w:rsidRDefault="00DF3717" w:rsidP="00DF3717">
      <w:pPr>
        <w:pStyle w:val="PL"/>
        <w:rPr>
          <w:lang w:eastAsia="zh-CN"/>
        </w:rPr>
      </w:pPr>
      <w:r>
        <w:rPr>
          <w:lang w:eastAsia="zh-CN"/>
        </w:rPr>
        <w:t xml:space="preserve">        '401':</w:t>
      </w:r>
    </w:p>
    <w:p w14:paraId="494D0262" w14:textId="77777777" w:rsidR="00DF3717" w:rsidRDefault="00DF3717" w:rsidP="00DF3717">
      <w:pPr>
        <w:pStyle w:val="PL"/>
        <w:rPr>
          <w:lang w:eastAsia="zh-CN"/>
        </w:rPr>
      </w:pPr>
      <w:r>
        <w:rPr>
          <w:lang w:eastAsia="zh-CN"/>
        </w:rPr>
        <w:t xml:space="preserve">          $ref: 'TS29122_CommonData.yaml#/components/responses/401'</w:t>
      </w:r>
    </w:p>
    <w:p w14:paraId="2A6154E7" w14:textId="77777777" w:rsidR="00DF3717" w:rsidRDefault="00DF3717" w:rsidP="00DF3717">
      <w:pPr>
        <w:pStyle w:val="PL"/>
        <w:rPr>
          <w:lang w:eastAsia="zh-CN"/>
        </w:rPr>
      </w:pPr>
      <w:r>
        <w:rPr>
          <w:lang w:eastAsia="zh-CN"/>
        </w:rPr>
        <w:t xml:space="preserve">        '403':</w:t>
      </w:r>
    </w:p>
    <w:p w14:paraId="7302D996" w14:textId="77777777" w:rsidR="00DF3717" w:rsidRDefault="00DF3717" w:rsidP="00DF3717">
      <w:pPr>
        <w:pStyle w:val="PL"/>
        <w:rPr>
          <w:lang w:eastAsia="zh-CN"/>
        </w:rPr>
      </w:pPr>
      <w:r>
        <w:rPr>
          <w:lang w:eastAsia="zh-CN"/>
        </w:rPr>
        <w:t xml:space="preserve">          $ref: 'TS29122_CommonData.yaml#/components/responses/403'</w:t>
      </w:r>
    </w:p>
    <w:p w14:paraId="4F624E1F" w14:textId="77777777" w:rsidR="00DF3717" w:rsidRDefault="00DF3717" w:rsidP="00DF3717">
      <w:pPr>
        <w:pStyle w:val="PL"/>
        <w:rPr>
          <w:lang w:eastAsia="zh-CN"/>
        </w:rPr>
      </w:pPr>
      <w:r>
        <w:rPr>
          <w:lang w:eastAsia="zh-CN"/>
        </w:rPr>
        <w:t xml:space="preserve">        '404':</w:t>
      </w:r>
    </w:p>
    <w:p w14:paraId="095BD435" w14:textId="77777777" w:rsidR="00DF3717" w:rsidRDefault="00DF3717" w:rsidP="00DF3717">
      <w:pPr>
        <w:pStyle w:val="PL"/>
        <w:rPr>
          <w:lang w:eastAsia="zh-CN"/>
        </w:rPr>
      </w:pPr>
      <w:r>
        <w:rPr>
          <w:lang w:eastAsia="zh-CN"/>
        </w:rPr>
        <w:t xml:space="preserve">          $ref: 'TS29122_CommonData.yaml#/components/responses/404'</w:t>
      </w:r>
    </w:p>
    <w:p w14:paraId="22E899AC" w14:textId="77777777" w:rsidR="00DF3717" w:rsidRDefault="00DF3717" w:rsidP="00DF3717">
      <w:pPr>
        <w:pStyle w:val="PL"/>
        <w:rPr>
          <w:lang w:eastAsia="zh-CN"/>
        </w:rPr>
      </w:pPr>
      <w:r>
        <w:rPr>
          <w:lang w:eastAsia="zh-CN"/>
        </w:rPr>
        <w:t xml:space="preserve">        '411':</w:t>
      </w:r>
    </w:p>
    <w:p w14:paraId="505C1999" w14:textId="77777777" w:rsidR="00DF3717" w:rsidRDefault="00DF3717" w:rsidP="00DF3717">
      <w:pPr>
        <w:pStyle w:val="PL"/>
        <w:rPr>
          <w:lang w:eastAsia="zh-CN"/>
        </w:rPr>
      </w:pPr>
      <w:r>
        <w:rPr>
          <w:lang w:eastAsia="zh-CN"/>
        </w:rPr>
        <w:t xml:space="preserve">          $ref: 'TS29122_CommonData.yaml#/components/responses/411'</w:t>
      </w:r>
    </w:p>
    <w:p w14:paraId="784EF2AC" w14:textId="77777777" w:rsidR="00DF3717" w:rsidRDefault="00DF3717" w:rsidP="00DF3717">
      <w:pPr>
        <w:pStyle w:val="PL"/>
        <w:rPr>
          <w:lang w:eastAsia="zh-CN"/>
        </w:rPr>
      </w:pPr>
      <w:r>
        <w:rPr>
          <w:lang w:eastAsia="zh-CN"/>
        </w:rPr>
        <w:t xml:space="preserve">        '413':</w:t>
      </w:r>
    </w:p>
    <w:p w14:paraId="07C0A680" w14:textId="77777777" w:rsidR="00DF3717" w:rsidRDefault="00DF3717" w:rsidP="00DF3717">
      <w:pPr>
        <w:pStyle w:val="PL"/>
        <w:rPr>
          <w:lang w:eastAsia="zh-CN"/>
        </w:rPr>
      </w:pPr>
      <w:r>
        <w:rPr>
          <w:lang w:eastAsia="zh-CN"/>
        </w:rPr>
        <w:t xml:space="preserve">          $ref: 'TS29122_CommonData.yaml#/components/responses/413'</w:t>
      </w:r>
    </w:p>
    <w:p w14:paraId="04C03347" w14:textId="77777777" w:rsidR="00DF3717" w:rsidRDefault="00DF3717" w:rsidP="00DF3717">
      <w:pPr>
        <w:pStyle w:val="PL"/>
      </w:pPr>
      <w:r>
        <w:t xml:space="preserve">        '415':</w:t>
      </w:r>
    </w:p>
    <w:p w14:paraId="5C7BD5CD" w14:textId="77777777" w:rsidR="00DF3717" w:rsidRDefault="00DF3717" w:rsidP="00DF3717">
      <w:pPr>
        <w:pStyle w:val="PL"/>
      </w:pPr>
      <w:r>
        <w:t xml:space="preserve">          $ref: 'TS29122_CommonData.yaml#/components/responses/415'</w:t>
      </w:r>
    </w:p>
    <w:p w14:paraId="15C5FD5B" w14:textId="77777777" w:rsidR="00DF3717" w:rsidRDefault="00DF3717" w:rsidP="00DF3717">
      <w:pPr>
        <w:pStyle w:val="PL"/>
      </w:pPr>
      <w:r>
        <w:t xml:space="preserve">        '429':</w:t>
      </w:r>
    </w:p>
    <w:p w14:paraId="67954467" w14:textId="77777777" w:rsidR="00DF3717" w:rsidRDefault="00DF3717" w:rsidP="00DF3717">
      <w:pPr>
        <w:pStyle w:val="PL"/>
      </w:pPr>
      <w:r>
        <w:t xml:space="preserve">          $ref: 'TS29122_CommonData.yaml#/components/responses/429'</w:t>
      </w:r>
    </w:p>
    <w:p w14:paraId="646E1409" w14:textId="77777777" w:rsidR="00DF3717" w:rsidRDefault="00DF3717" w:rsidP="00DF3717">
      <w:pPr>
        <w:pStyle w:val="PL"/>
      </w:pPr>
      <w:r>
        <w:t xml:space="preserve">        '500':</w:t>
      </w:r>
    </w:p>
    <w:p w14:paraId="6E037755" w14:textId="77777777" w:rsidR="00DF3717" w:rsidRDefault="00DF3717" w:rsidP="00DF3717">
      <w:pPr>
        <w:pStyle w:val="PL"/>
      </w:pPr>
      <w:r>
        <w:t xml:space="preserve">          description: The PFDs for all applications were not updated successfully. PfdReport is included with detailed information.</w:t>
      </w:r>
    </w:p>
    <w:p w14:paraId="1605DE75" w14:textId="77777777" w:rsidR="00DF3717" w:rsidRDefault="00DF3717" w:rsidP="00DF3717">
      <w:pPr>
        <w:pStyle w:val="PL"/>
      </w:pPr>
      <w:r>
        <w:t xml:space="preserve">          content:</w:t>
      </w:r>
    </w:p>
    <w:p w14:paraId="7A33FB9A" w14:textId="77777777" w:rsidR="00DF3717" w:rsidRDefault="00DF3717" w:rsidP="00DF3717">
      <w:pPr>
        <w:pStyle w:val="PL"/>
      </w:pPr>
      <w:r>
        <w:t xml:space="preserve">            application/json:</w:t>
      </w:r>
    </w:p>
    <w:p w14:paraId="37483FA0" w14:textId="77777777" w:rsidR="00DF3717" w:rsidRDefault="00DF3717" w:rsidP="00DF3717">
      <w:pPr>
        <w:pStyle w:val="PL"/>
      </w:pPr>
      <w:r>
        <w:t xml:space="preserve">              schema:</w:t>
      </w:r>
    </w:p>
    <w:p w14:paraId="69BDC08D" w14:textId="77777777" w:rsidR="00DF3717" w:rsidRDefault="00DF3717" w:rsidP="00DF3717">
      <w:pPr>
        <w:pStyle w:val="PL"/>
      </w:pPr>
      <w:r>
        <w:t xml:space="preserve">                type: array</w:t>
      </w:r>
    </w:p>
    <w:p w14:paraId="2F90E2DA" w14:textId="77777777" w:rsidR="00DF3717" w:rsidRDefault="00DF3717" w:rsidP="00DF3717">
      <w:pPr>
        <w:pStyle w:val="PL"/>
      </w:pPr>
      <w:r>
        <w:t xml:space="preserve">                items:</w:t>
      </w:r>
    </w:p>
    <w:p w14:paraId="645B81CF" w14:textId="77777777" w:rsidR="00DF3717" w:rsidRDefault="00DF3717" w:rsidP="00DF3717">
      <w:pPr>
        <w:pStyle w:val="PL"/>
      </w:pPr>
      <w:r>
        <w:t xml:space="preserve">                  $ref: '#/components/schemas/PfdReport</w:t>
      </w:r>
      <w:r>
        <w:rPr>
          <w:lang w:eastAsia="zh-CN"/>
        </w:rPr>
        <w:t>'</w:t>
      </w:r>
    </w:p>
    <w:p w14:paraId="258FE061" w14:textId="77777777" w:rsidR="00DF3717" w:rsidRDefault="00DF3717" w:rsidP="00DF3717">
      <w:pPr>
        <w:pStyle w:val="PL"/>
      </w:pPr>
      <w:r>
        <w:t xml:space="preserve">                minItems: 1</w:t>
      </w:r>
    </w:p>
    <w:p w14:paraId="1B9FBE96" w14:textId="77777777" w:rsidR="00DF3717" w:rsidRDefault="00DF3717" w:rsidP="00DF3717">
      <w:pPr>
        <w:pStyle w:val="PL"/>
      </w:pPr>
      <w:r>
        <w:t xml:space="preserve">            application/problem+json:</w:t>
      </w:r>
    </w:p>
    <w:p w14:paraId="5A5F2FB2" w14:textId="77777777" w:rsidR="00DF3717" w:rsidRDefault="00DF3717" w:rsidP="00DF3717">
      <w:pPr>
        <w:pStyle w:val="PL"/>
      </w:pPr>
      <w:r>
        <w:t xml:space="preserve">              schema:</w:t>
      </w:r>
    </w:p>
    <w:p w14:paraId="10B5AA24"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244CDED4" w14:textId="77777777" w:rsidR="00DF3717" w:rsidRDefault="00DF3717" w:rsidP="00DF3717">
      <w:pPr>
        <w:pStyle w:val="PL"/>
        <w:rPr>
          <w:lang w:eastAsia="zh-CN"/>
        </w:rPr>
      </w:pPr>
      <w:r>
        <w:rPr>
          <w:lang w:eastAsia="zh-CN"/>
        </w:rPr>
        <w:t xml:space="preserve">        '503':</w:t>
      </w:r>
    </w:p>
    <w:p w14:paraId="340D23E3" w14:textId="77777777" w:rsidR="00DF3717" w:rsidRDefault="00DF3717" w:rsidP="00DF3717">
      <w:pPr>
        <w:pStyle w:val="PL"/>
        <w:rPr>
          <w:lang w:eastAsia="zh-CN"/>
        </w:rPr>
      </w:pPr>
      <w:r>
        <w:rPr>
          <w:lang w:eastAsia="zh-CN"/>
        </w:rPr>
        <w:t xml:space="preserve">          $ref: 'TS29122_CommonData.yaml#/components/responses/503'</w:t>
      </w:r>
    </w:p>
    <w:p w14:paraId="77269021" w14:textId="77777777" w:rsidR="00DF3717" w:rsidRDefault="00DF3717" w:rsidP="00DF3717">
      <w:pPr>
        <w:pStyle w:val="PL"/>
        <w:rPr>
          <w:lang w:eastAsia="zh-CN"/>
        </w:rPr>
      </w:pPr>
      <w:r>
        <w:rPr>
          <w:lang w:eastAsia="zh-CN"/>
        </w:rPr>
        <w:t xml:space="preserve">        default:</w:t>
      </w:r>
    </w:p>
    <w:p w14:paraId="1D744BEF" w14:textId="77777777" w:rsidR="00DF3717" w:rsidRDefault="00DF3717" w:rsidP="00DF3717">
      <w:pPr>
        <w:pStyle w:val="PL"/>
        <w:rPr>
          <w:lang w:eastAsia="zh-CN"/>
        </w:rPr>
      </w:pPr>
      <w:r>
        <w:rPr>
          <w:lang w:eastAsia="zh-CN"/>
        </w:rPr>
        <w:t xml:space="preserve">          $ref: 'TS29122_CommonData.yaml#/components/responses/default'</w:t>
      </w:r>
    </w:p>
    <w:p w14:paraId="1191D2BD" w14:textId="77777777" w:rsidR="00DF3717" w:rsidRDefault="00DF3717" w:rsidP="00DF3717">
      <w:pPr>
        <w:pStyle w:val="PL"/>
      </w:pPr>
      <w:r>
        <w:t xml:space="preserve">    delete:</w:t>
      </w:r>
    </w:p>
    <w:p w14:paraId="224E5801" w14:textId="77777777" w:rsidR="00DF3717" w:rsidRDefault="00DF3717" w:rsidP="00DF3717">
      <w:pPr>
        <w:pStyle w:val="PL"/>
      </w:pPr>
      <w:r>
        <w:t xml:space="preserve">      responses:</w:t>
      </w:r>
    </w:p>
    <w:p w14:paraId="3292F2CF" w14:textId="77777777" w:rsidR="00DF3717" w:rsidRDefault="00DF3717" w:rsidP="00DF3717">
      <w:pPr>
        <w:pStyle w:val="PL"/>
      </w:pPr>
      <w:r>
        <w:t xml:space="preserve">        '204':</w:t>
      </w:r>
    </w:p>
    <w:p w14:paraId="4A79BDE0" w14:textId="77777777" w:rsidR="00DF3717" w:rsidRDefault="00DF3717" w:rsidP="00DF3717">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3B760993" w14:textId="77777777" w:rsidR="00DF3717" w:rsidRDefault="00DF3717" w:rsidP="00DF3717">
      <w:pPr>
        <w:pStyle w:val="PL"/>
      </w:pPr>
      <w:r>
        <w:t xml:space="preserve">        '307':</w:t>
      </w:r>
    </w:p>
    <w:p w14:paraId="3A5A2604" w14:textId="77777777" w:rsidR="00DF3717" w:rsidRDefault="00DF3717" w:rsidP="00DF3717">
      <w:pPr>
        <w:pStyle w:val="PL"/>
      </w:pPr>
      <w:r>
        <w:t xml:space="preserve">          $ref: 'TS29122_CommonData.yaml#/components/responses/307'</w:t>
      </w:r>
    </w:p>
    <w:p w14:paraId="2F714A96" w14:textId="77777777" w:rsidR="00DF3717" w:rsidRDefault="00DF3717" w:rsidP="00DF3717">
      <w:pPr>
        <w:pStyle w:val="PL"/>
      </w:pPr>
      <w:r>
        <w:t xml:space="preserve">        '308':</w:t>
      </w:r>
    </w:p>
    <w:p w14:paraId="28471BE2" w14:textId="77777777" w:rsidR="00DF3717" w:rsidRDefault="00DF3717" w:rsidP="00DF3717">
      <w:pPr>
        <w:pStyle w:val="PL"/>
      </w:pPr>
      <w:r>
        <w:t xml:space="preserve">          $ref: 'TS29122_CommonData.yaml#/components/responses/308'</w:t>
      </w:r>
    </w:p>
    <w:p w14:paraId="4B057A34" w14:textId="77777777" w:rsidR="00DF3717" w:rsidRDefault="00DF3717" w:rsidP="00DF3717">
      <w:pPr>
        <w:pStyle w:val="PL"/>
      </w:pPr>
      <w:r>
        <w:t xml:space="preserve">        '400':</w:t>
      </w:r>
    </w:p>
    <w:p w14:paraId="2C2DF336" w14:textId="77777777" w:rsidR="00DF3717" w:rsidRDefault="00DF3717" w:rsidP="00DF3717">
      <w:pPr>
        <w:pStyle w:val="PL"/>
      </w:pPr>
      <w:r>
        <w:t xml:space="preserve">          $ref: 'TS29122_CommonData.yaml#/components/responses/400'</w:t>
      </w:r>
    </w:p>
    <w:p w14:paraId="79D81BAE" w14:textId="77777777" w:rsidR="00DF3717" w:rsidRDefault="00DF3717" w:rsidP="00DF3717">
      <w:pPr>
        <w:pStyle w:val="PL"/>
      </w:pPr>
      <w:r>
        <w:t xml:space="preserve">        '401':</w:t>
      </w:r>
    </w:p>
    <w:p w14:paraId="72AAE3D6" w14:textId="77777777" w:rsidR="00DF3717" w:rsidRDefault="00DF3717" w:rsidP="00DF3717">
      <w:pPr>
        <w:pStyle w:val="PL"/>
      </w:pPr>
      <w:r>
        <w:t xml:space="preserve">          $ref: 'TS29122_CommonData.yaml#/components/responses/401'</w:t>
      </w:r>
    </w:p>
    <w:p w14:paraId="20F36BE0" w14:textId="77777777" w:rsidR="00DF3717" w:rsidRDefault="00DF3717" w:rsidP="00DF3717">
      <w:pPr>
        <w:pStyle w:val="PL"/>
      </w:pPr>
      <w:r>
        <w:t xml:space="preserve">        '403':</w:t>
      </w:r>
    </w:p>
    <w:p w14:paraId="357E2FD7" w14:textId="77777777" w:rsidR="00DF3717" w:rsidRDefault="00DF3717" w:rsidP="00DF3717">
      <w:pPr>
        <w:pStyle w:val="PL"/>
      </w:pPr>
      <w:r>
        <w:t xml:space="preserve">          $ref: 'TS29122_CommonData.yaml#/components/responses/403'</w:t>
      </w:r>
    </w:p>
    <w:p w14:paraId="44FE1F2D" w14:textId="77777777" w:rsidR="00DF3717" w:rsidRDefault="00DF3717" w:rsidP="00DF3717">
      <w:pPr>
        <w:pStyle w:val="PL"/>
      </w:pPr>
      <w:r>
        <w:lastRenderedPageBreak/>
        <w:t xml:space="preserve">        '404':</w:t>
      </w:r>
    </w:p>
    <w:p w14:paraId="63FED38B" w14:textId="77777777" w:rsidR="00DF3717" w:rsidRDefault="00DF3717" w:rsidP="00DF3717">
      <w:pPr>
        <w:pStyle w:val="PL"/>
      </w:pPr>
      <w:r>
        <w:t xml:space="preserve">          $ref: 'TS29122_CommonData.yaml#/components/responses/404'</w:t>
      </w:r>
    </w:p>
    <w:p w14:paraId="42065F4D" w14:textId="77777777" w:rsidR="00DF3717" w:rsidRDefault="00DF3717" w:rsidP="00DF3717">
      <w:pPr>
        <w:pStyle w:val="PL"/>
      </w:pPr>
      <w:r>
        <w:t xml:space="preserve">        '429':</w:t>
      </w:r>
    </w:p>
    <w:p w14:paraId="0982E4B8" w14:textId="77777777" w:rsidR="00DF3717" w:rsidRDefault="00DF3717" w:rsidP="00DF3717">
      <w:pPr>
        <w:pStyle w:val="PL"/>
      </w:pPr>
      <w:r>
        <w:t xml:space="preserve">          $ref: 'TS29122_CommonData.yaml#/components/responses/429'</w:t>
      </w:r>
    </w:p>
    <w:p w14:paraId="7D8D0EDA" w14:textId="77777777" w:rsidR="00DF3717" w:rsidRDefault="00DF3717" w:rsidP="00DF3717">
      <w:pPr>
        <w:pStyle w:val="PL"/>
      </w:pPr>
      <w:r>
        <w:t xml:space="preserve">        '500':</w:t>
      </w:r>
    </w:p>
    <w:p w14:paraId="277FC140" w14:textId="77777777" w:rsidR="00DF3717" w:rsidRDefault="00DF3717" w:rsidP="00DF3717">
      <w:pPr>
        <w:pStyle w:val="PL"/>
      </w:pPr>
      <w:r>
        <w:t xml:space="preserve">          $ref: 'TS29122_CommonData.yaml#/components/responses/500'</w:t>
      </w:r>
    </w:p>
    <w:p w14:paraId="6B25780F" w14:textId="77777777" w:rsidR="00DF3717" w:rsidRDefault="00DF3717" w:rsidP="00DF3717">
      <w:pPr>
        <w:pStyle w:val="PL"/>
      </w:pPr>
      <w:r>
        <w:t xml:space="preserve">        '503':</w:t>
      </w:r>
    </w:p>
    <w:p w14:paraId="177BC00D" w14:textId="77777777" w:rsidR="00DF3717" w:rsidRDefault="00DF3717" w:rsidP="00DF3717">
      <w:pPr>
        <w:pStyle w:val="PL"/>
      </w:pPr>
      <w:r>
        <w:t xml:space="preserve">          $ref: 'TS29122_CommonData.yaml#/components/responses/503'</w:t>
      </w:r>
    </w:p>
    <w:p w14:paraId="01837C15" w14:textId="77777777" w:rsidR="00DF3717" w:rsidRDefault="00DF3717" w:rsidP="00DF3717">
      <w:pPr>
        <w:pStyle w:val="PL"/>
      </w:pPr>
      <w:r>
        <w:t xml:space="preserve">        default:</w:t>
      </w:r>
    </w:p>
    <w:p w14:paraId="2C3BDE70" w14:textId="77777777" w:rsidR="00DF3717" w:rsidRDefault="00DF3717" w:rsidP="00DF3717">
      <w:pPr>
        <w:pStyle w:val="PL"/>
      </w:pPr>
      <w:r>
        <w:t xml:space="preserve">          $ref: 'TS29122_CommonData.yaml#/components/responses/default'</w:t>
      </w:r>
    </w:p>
    <w:p w14:paraId="0FD139FF" w14:textId="77777777" w:rsidR="00DF3717" w:rsidRDefault="00DF3717" w:rsidP="00DF3717">
      <w:pPr>
        <w:pStyle w:val="PL"/>
      </w:pPr>
      <w:r>
        <w:t xml:space="preserve">  /{scsAsId}/transactions/{transactionId}/applications/{appId}:</w:t>
      </w:r>
    </w:p>
    <w:p w14:paraId="68AA994E" w14:textId="77777777" w:rsidR="00DF3717" w:rsidRDefault="00DF3717" w:rsidP="00DF3717">
      <w:pPr>
        <w:pStyle w:val="PL"/>
      </w:pPr>
      <w:r>
        <w:t xml:space="preserve">    parameters:</w:t>
      </w:r>
    </w:p>
    <w:p w14:paraId="73C8273A" w14:textId="77777777" w:rsidR="00DF3717" w:rsidRDefault="00DF3717" w:rsidP="00DF3717">
      <w:pPr>
        <w:pStyle w:val="PL"/>
      </w:pPr>
      <w:r>
        <w:t xml:space="preserve">      - name: scsAsId</w:t>
      </w:r>
    </w:p>
    <w:p w14:paraId="6095D527" w14:textId="77777777" w:rsidR="00DF3717" w:rsidRDefault="00DF3717" w:rsidP="00DF3717">
      <w:pPr>
        <w:pStyle w:val="PL"/>
      </w:pPr>
      <w:r>
        <w:t xml:space="preserve">        in: path</w:t>
      </w:r>
    </w:p>
    <w:p w14:paraId="6F1F2763" w14:textId="77777777" w:rsidR="00DF3717" w:rsidRDefault="00DF3717" w:rsidP="00DF3717">
      <w:pPr>
        <w:pStyle w:val="PL"/>
      </w:pPr>
      <w:r>
        <w:t xml:space="preserve">        description: Identifier of the SCS/AS as defined in subclause subclause 5.2.4 of 3GPP TS 29.122.</w:t>
      </w:r>
    </w:p>
    <w:p w14:paraId="1936E239" w14:textId="77777777" w:rsidR="00DF3717" w:rsidRDefault="00DF3717" w:rsidP="00DF3717">
      <w:pPr>
        <w:pStyle w:val="PL"/>
      </w:pPr>
      <w:r>
        <w:t xml:space="preserve">        required: true</w:t>
      </w:r>
    </w:p>
    <w:p w14:paraId="699175DA" w14:textId="77777777" w:rsidR="00DF3717" w:rsidRDefault="00DF3717" w:rsidP="00DF3717">
      <w:pPr>
        <w:pStyle w:val="PL"/>
      </w:pPr>
      <w:r>
        <w:t xml:space="preserve">        schema:</w:t>
      </w:r>
    </w:p>
    <w:p w14:paraId="0C632189" w14:textId="77777777" w:rsidR="00DF3717" w:rsidRDefault="00DF3717" w:rsidP="00DF3717">
      <w:pPr>
        <w:pStyle w:val="PL"/>
      </w:pPr>
      <w:r>
        <w:t xml:space="preserve">          type: string</w:t>
      </w:r>
    </w:p>
    <w:p w14:paraId="520A497A" w14:textId="77777777" w:rsidR="00DF3717" w:rsidRDefault="00DF3717" w:rsidP="00DF3717">
      <w:pPr>
        <w:pStyle w:val="PL"/>
      </w:pPr>
      <w:r>
        <w:t xml:space="preserve">      - name: transactionId</w:t>
      </w:r>
    </w:p>
    <w:p w14:paraId="6FB1BCD0" w14:textId="77777777" w:rsidR="00DF3717" w:rsidRDefault="00DF3717" w:rsidP="00DF3717">
      <w:pPr>
        <w:pStyle w:val="PL"/>
      </w:pPr>
      <w:r>
        <w:t xml:space="preserve">        in: path</w:t>
      </w:r>
    </w:p>
    <w:p w14:paraId="10A55C32" w14:textId="77777777" w:rsidR="00DF3717" w:rsidRDefault="00DF3717" w:rsidP="00DF3717">
      <w:pPr>
        <w:pStyle w:val="PL"/>
      </w:pPr>
      <w:r>
        <w:t xml:space="preserve">        description: Transaction ID</w:t>
      </w:r>
    </w:p>
    <w:p w14:paraId="32CE9B8B" w14:textId="77777777" w:rsidR="00DF3717" w:rsidRDefault="00DF3717" w:rsidP="00DF3717">
      <w:pPr>
        <w:pStyle w:val="PL"/>
      </w:pPr>
      <w:r>
        <w:t xml:space="preserve">        required: true</w:t>
      </w:r>
    </w:p>
    <w:p w14:paraId="3B31F1DF" w14:textId="77777777" w:rsidR="00DF3717" w:rsidRDefault="00DF3717" w:rsidP="00DF3717">
      <w:pPr>
        <w:pStyle w:val="PL"/>
      </w:pPr>
      <w:r>
        <w:t xml:space="preserve">        schema:</w:t>
      </w:r>
    </w:p>
    <w:p w14:paraId="0618D1B4" w14:textId="77777777" w:rsidR="00DF3717" w:rsidRDefault="00DF3717" w:rsidP="00DF3717">
      <w:pPr>
        <w:pStyle w:val="PL"/>
      </w:pPr>
      <w:r>
        <w:t xml:space="preserve">          type: string</w:t>
      </w:r>
    </w:p>
    <w:p w14:paraId="0131AA21" w14:textId="77777777" w:rsidR="00DF3717" w:rsidRDefault="00DF3717" w:rsidP="00DF3717">
      <w:pPr>
        <w:pStyle w:val="PL"/>
      </w:pPr>
      <w:r>
        <w:t xml:space="preserve">      - name: appId</w:t>
      </w:r>
    </w:p>
    <w:p w14:paraId="69586F41" w14:textId="77777777" w:rsidR="00DF3717" w:rsidRDefault="00DF3717" w:rsidP="00DF3717">
      <w:pPr>
        <w:pStyle w:val="PL"/>
      </w:pPr>
      <w:r>
        <w:t xml:space="preserve">        in: path</w:t>
      </w:r>
    </w:p>
    <w:p w14:paraId="00B10475" w14:textId="77777777" w:rsidR="00DF3717" w:rsidRDefault="00DF3717" w:rsidP="00DF3717">
      <w:pPr>
        <w:pStyle w:val="PL"/>
      </w:pPr>
      <w:r>
        <w:t xml:space="preserve">        description: Identifier of the application</w:t>
      </w:r>
    </w:p>
    <w:p w14:paraId="2204B467" w14:textId="77777777" w:rsidR="00DF3717" w:rsidRDefault="00DF3717" w:rsidP="00DF3717">
      <w:pPr>
        <w:pStyle w:val="PL"/>
      </w:pPr>
      <w:r>
        <w:t xml:space="preserve">        required: true</w:t>
      </w:r>
    </w:p>
    <w:p w14:paraId="29899A3A" w14:textId="77777777" w:rsidR="00DF3717" w:rsidRDefault="00DF3717" w:rsidP="00DF3717">
      <w:pPr>
        <w:pStyle w:val="PL"/>
      </w:pPr>
      <w:r>
        <w:t xml:space="preserve">        schema:</w:t>
      </w:r>
    </w:p>
    <w:p w14:paraId="1EEE7B00" w14:textId="77777777" w:rsidR="00DF3717" w:rsidRDefault="00DF3717" w:rsidP="00DF3717">
      <w:pPr>
        <w:pStyle w:val="PL"/>
      </w:pPr>
      <w:r>
        <w:t xml:space="preserve">          type: string</w:t>
      </w:r>
    </w:p>
    <w:p w14:paraId="3DF17B9D" w14:textId="77777777" w:rsidR="00DF3717" w:rsidRDefault="00DF3717" w:rsidP="00DF3717">
      <w:pPr>
        <w:pStyle w:val="PL"/>
      </w:pPr>
      <w:r>
        <w:t xml:space="preserve">    get:</w:t>
      </w:r>
    </w:p>
    <w:p w14:paraId="7420189A" w14:textId="77777777" w:rsidR="00DF3717" w:rsidRDefault="00DF3717" w:rsidP="00DF3717">
      <w:pPr>
        <w:pStyle w:val="PL"/>
      </w:pPr>
      <w:r>
        <w:t xml:space="preserve">      responses:</w:t>
      </w:r>
    </w:p>
    <w:p w14:paraId="0E5CB6F2" w14:textId="77777777" w:rsidR="00DF3717" w:rsidRDefault="00DF3717" w:rsidP="00DF3717">
      <w:pPr>
        <w:pStyle w:val="PL"/>
      </w:pPr>
      <w:r>
        <w:t xml:space="preserve">        '200':</w:t>
      </w:r>
    </w:p>
    <w:p w14:paraId="15E32414" w14:textId="77777777" w:rsidR="00DF3717" w:rsidRDefault="00DF3717" w:rsidP="00DF3717">
      <w:pPr>
        <w:pStyle w:val="PL"/>
      </w:pPr>
      <w:r>
        <w:t xml:space="preserve">          description: OK. The application information related to the request URI is returned.</w:t>
      </w:r>
    </w:p>
    <w:p w14:paraId="45EBD5A7" w14:textId="77777777" w:rsidR="00DF3717" w:rsidRDefault="00DF3717" w:rsidP="00DF3717">
      <w:pPr>
        <w:pStyle w:val="PL"/>
      </w:pPr>
      <w:r>
        <w:t xml:space="preserve">          content:</w:t>
      </w:r>
    </w:p>
    <w:p w14:paraId="03703EF7" w14:textId="77777777" w:rsidR="00DF3717" w:rsidRDefault="00DF3717" w:rsidP="00DF3717">
      <w:pPr>
        <w:pStyle w:val="PL"/>
      </w:pPr>
      <w:r>
        <w:t xml:space="preserve">            application/json:</w:t>
      </w:r>
    </w:p>
    <w:p w14:paraId="042C2E4D" w14:textId="77777777" w:rsidR="00DF3717" w:rsidRDefault="00DF3717" w:rsidP="00DF3717">
      <w:pPr>
        <w:pStyle w:val="PL"/>
      </w:pPr>
      <w:r>
        <w:t xml:space="preserve">              schema:</w:t>
      </w:r>
    </w:p>
    <w:p w14:paraId="2DF8E5AA" w14:textId="77777777" w:rsidR="00DF3717" w:rsidRDefault="00DF3717" w:rsidP="00DF3717">
      <w:pPr>
        <w:pStyle w:val="PL"/>
      </w:pPr>
      <w:r>
        <w:t xml:space="preserve">                $ref: '#/components/schemas/PfdData</w:t>
      </w:r>
      <w:r>
        <w:rPr>
          <w:lang w:eastAsia="zh-CN"/>
        </w:rPr>
        <w:t>'</w:t>
      </w:r>
    </w:p>
    <w:p w14:paraId="408F6C3F" w14:textId="77777777" w:rsidR="00DF3717" w:rsidRDefault="00DF3717" w:rsidP="00DF3717">
      <w:pPr>
        <w:pStyle w:val="PL"/>
      </w:pPr>
      <w:r>
        <w:t xml:space="preserve">        '307':</w:t>
      </w:r>
    </w:p>
    <w:p w14:paraId="59387D49" w14:textId="77777777" w:rsidR="00DF3717" w:rsidRDefault="00DF3717" w:rsidP="00DF3717">
      <w:pPr>
        <w:pStyle w:val="PL"/>
      </w:pPr>
      <w:r>
        <w:t xml:space="preserve">          $ref: 'TS29122_CommonData.yaml#/components/responses/307'</w:t>
      </w:r>
    </w:p>
    <w:p w14:paraId="672B2F89" w14:textId="77777777" w:rsidR="00DF3717" w:rsidRDefault="00DF3717" w:rsidP="00DF3717">
      <w:pPr>
        <w:pStyle w:val="PL"/>
      </w:pPr>
      <w:r>
        <w:t xml:space="preserve">        '308':</w:t>
      </w:r>
    </w:p>
    <w:p w14:paraId="7ECB88B0" w14:textId="77777777" w:rsidR="00DF3717" w:rsidRDefault="00DF3717" w:rsidP="00DF3717">
      <w:pPr>
        <w:pStyle w:val="PL"/>
      </w:pPr>
      <w:r>
        <w:t xml:space="preserve">          $ref: 'TS29122_CommonData.yaml#/components/responses/308'</w:t>
      </w:r>
    </w:p>
    <w:p w14:paraId="6147B3AF" w14:textId="77777777" w:rsidR="00DF3717" w:rsidRDefault="00DF3717" w:rsidP="00DF3717">
      <w:pPr>
        <w:pStyle w:val="PL"/>
      </w:pPr>
      <w:r>
        <w:t xml:space="preserve">        '400':</w:t>
      </w:r>
    </w:p>
    <w:p w14:paraId="16C52235" w14:textId="77777777" w:rsidR="00DF3717" w:rsidRDefault="00DF3717" w:rsidP="00DF3717">
      <w:pPr>
        <w:pStyle w:val="PL"/>
      </w:pPr>
      <w:r>
        <w:t xml:space="preserve">          $ref: 'TS29122_CommonData.yaml#/components/responses/400'</w:t>
      </w:r>
    </w:p>
    <w:p w14:paraId="23BE18BB" w14:textId="77777777" w:rsidR="00DF3717" w:rsidRDefault="00DF3717" w:rsidP="00DF3717">
      <w:pPr>
        <w:pStyle w:val="PL"/>
      </w:pPr>
      <w:r>
        <w:t xml:space="preserve">        '401':</w:t>
      </w:r>
    </w:p>
    <w:p w14:paraId="4EC790BB" w14:textId="77777777" w:rsidR="00DF3717" w:rsidRDefault="00DF3717" w:rsidP="00DF3717">
      <w:pPr>
        <w:pStyle w:val="PL"/>
      </w:pPr>
      <w:r>
        <w:t xml:space="preserve">          $ref: 'TS29122_CommonData.yaml#/components/responses/401'</w:t>
      </w:r>
    </w:p>
    <w:p w14:paraId="590824C2" w14:textId="77777777" w:rsidR="00DF3717" w:rsidRDefault="00DF3717" w:rsidP="00DF3717">
      <w:pPr>
        <w:pStyle w:val="PL"/>
      </w:pPr>
      <w:r>
        <w:t xml:space="preserve">        '403':</w:t>
      </w:r>
    </w:p>
    <w:p w14:paraId="2877039D" w14:textId="77777777" w:rsidR="00DF3717" w:rsidRDefault="00DF3717" w:rsidP="00DF3717">
      <w:pPr>
        <w:pStyle w:val="PL"/>
      </w:pPr>
      <w:r>
        <w:t xml:space="preserve">          $ref: 'TS29122_CommonData.yaml#/components/responses/403'</w:t>
      </w:r>
    </w:p>
    <w:p w14:paraId="78D26F67" w14:textId="77777777" w:rsidR="00DF3717" w:rsidRDefault="00DF3717" w:rsidP="00DF3717">
      <w:pPr>
        <w:pStyle w:val="PL"/>
      </w:pPr>
      <w:r>
        <w:t xml:space="preserve">        '404':</w:t>
      </w:r>
    </w:p>
    <w:p w14:paraId="3C08CCA9" w14:textId="77777777" w:rsidR="00DF3717" w:rsidRDefault="00DF3717" w:rsidP="00DF3717">
      <w:pPr>
        <w:pStyle w:val="PL"/>
      </w:pPr>
      <w:r>
        <w:t xml:space="preserve">          $ref: 'TS29122_CommonData.yaml#/components/responses/404'</w:t>
      </w:r>
    </w:p>
    <w:p w14:paraId="38A04E2E" w14:textId="77777777" w:rsidR="00DF3717" w:rsidRDefault="00DF3717" w:rsidP="00DF3717">
      <w:pPr>
        <w:pStyle w:val="PL"/>
      </w:pPr>
      <w:r>
        <w:t xml:space="preserve">        '406':</w:t>
      </w:r>
    </w:p>
    <w:p w14:paraId="78E40BEE" w14:textId="77777777" w:rsidR="00DF3717" w:rsidRDefault="00DF3717" w:rsidP="00DF3717">
      <w:pPr>
        <w:pStyle w:val="PL"/>
      </w:pPr>
      <w:r>
        <w:t xml:space="preserve">          $ref: 'TS29122_CommonData.yaml#/components/responses/406'</w:t>
      </w:r>
    </w:p>
    <w:p w14:paraId="5FAAA5C4" w14:textId="77777777" w:rsidR="00DF3717" w:rsidRDefault="00DF3717" w:rsidP="00DF3717">
      <w:pPr>
        <w:pStyle w:val="PL"/>
      </w:pPr>
      <w:r>
        <w:t xml:space="preserve">        '429':</w:t>
      </w:r>
    </w:p>
    <w:p w14:paraId="30A6373B" w14:textId="77777777" w:rsidR="00DF3717" w:rsidRDefault="00DF3717" w:rsidP="00DF3717">
      <w:pPr>
        <w:pStyle w:val="PL"/>
      </w:pPr>
      <w:r>
        <w:t xml:space="preserve">          $ref: 'TS29122_CommonData.yaml#/components/responses/429'</w:t>
      </w:r>
    </w:p>
    <w:p w14:paraId="73A1A2E7" w14:textId="77777777" w:rsidR="00DF3717" w:rsidRDefault="00DF3717" w:rsidP="00DF3717">
      <w:pPr>
        <w:pStyle w:val="PL"/>
      </w:pPr>
      <w:r>
        <w:t xml:space="preserve">        '500':</w:t>
      </w:r>
    </w:p>
    <w:p w14:paraId="1AF37B45" w14:textId="77777777" w:rsidR="00DF3717" w:rsidRDefault="00DF3717" w:rsidP="00DF3717">
      <w:pPr>
        <w:pStyle w:val="PL"/>
      </w:pPr>
      <w:r>
        <w:t xml:space="preserve">          $ref: 'TS29122_CommonData.yaml#/components/responses/500'</w:t>
      </w:r>
    </w:p>
    <w:p w14:paraId="09CCC995" w14:textId="77777777" w:rsidR="00DF3717" w:rsidRDefault="00DF3717" w:rsidP="00DF3717">
      <w:pPr>
        <w:pStyle w:val="PL"/>
      </w:pPr>
      <w:r>
        <w:t xml:space="preserve">        '503':</w:t>
      </w:r>
    </w:p>
    <w:p w14:paraId="105DFF7F" w14:textId="77777777" w:rsidR="00DF3717" w:rsidRDefault="00DF3717" w:rsidP="00DF3717">
      <w:pPr>
        <w:pStyle w:val="PL"/>
      </w:pPr>
      <w:r>
        <w:t xml:space="preserve">          $ref: 'TS29122_CommonData.yaml#/components/responses/503'</w:t>
      </w:r>
    </w:p>
    <w:p w14:paraId="011F5E9E" w14:textId="77777777" w:rsidR="00DF3717" w:rsidRDefault="00DF3717" w:rsidP="00DF3717">
      <w:pPr>
        <w:pStyle w:val="PL"/>
      </w:pPr>
      <w:r>
        <w:t xml:space="preserve">        default:</w:t>
      </w:r>
    </w:p>
    <w:p w14:paraId="2B7D7EB5" w14:textId="77777777" w:rsidR="00DF3717" w:rsidRDefault="00DF3717" w:rsidP="00DF3717">
      <w:pPr>
        <w:pStyle w:val="PL"/>
      </w:pPr>
      <w:r>
        <w:t xml:space="preserve">          $ref: 'TS29122_CommonData.yaml#/components/responses/default'</w:t>
      </w:r>
    </w:p>
    <w:p w14:paraId="0872BF26" w14:textId="77777777" w:rsidR="00DF3717" w:rsidRDefault="00DF3717" w:rsidP="00DF3717">
      <w:pPr>
        <w:pStyle w:val="PL"/>
      </w:pPr>
      <w:r>
        <w:t xml:space="preserve">    put:</w:t>
      </w:r>
    </w:p>
    <w:p w14:paraId="351BC82B" w14:textId="77777777" w:rsidR="00DF3717" w:rsidRDefault="00DF3717" w:rsidP="00DF3717">
      <w:pPr>
        <w:pStyle w:val="PL"/>
      </w:pPr>
      <w:r>
        <w:t xml:space="preserve">      requestBody:</w:t>
      </w:r>
    </w:p>
    <w:p w14:paraId="05DAF407" w14:textId="77777777" w:rsidR="00DF3717" w:rsidRDefault="00DF3717" w:rsidP="00DF3717">
      <w:pPr>
        <w:pStyle w:val="PL"/>
      </w:pPr>
      <w:r>
        <w:t xml:space="preserve">        required: true</w:t>
      </w:r>
    </w:p>
    <w:p w14:paraId="3BD05692" w14:textId="77777777" w:rsidR="00DF3717" w:rsidRDefault="00DF3717" w:rsidP="00DF3717">
      <w:pPr>
        <w:pStyle w:val="PL"/>
      </w:pPr>
      <w:r>
        <w:t xml:space="preserve">        content:</w:t>
      </w:r>
    </w:p>
    <w:p w14:paraId="4295ECB4" w14:textId="77777777" w:rsidR="00DF3717" w:rsidRDefault="00DF3717" w:rsidP="00DF3717">
      <w:pPr>
        <w:pStyle w:val="PL"/>
      </w:pPr>
      <w:r>
        <w:t xml:space="preserve">          application/json:</w:t>
      </w:r>
    </w:p>
    <w:p w14:paraId="0CA68677" w14:textId="77777777" w:rsidR="00DF3717" w:rsidRDefault="00DF3717" w:rsidP="00DF3717">
      <w:pPr>
        <w:pStyle w:val="PL"/>
      </w:pPr>
      <w:r>
        <w:t xml:space="preserve">            schema:</w:t>
      </w:r>
    </w:p>
    <w:p w14:paraId="6B814B3C" w14:textId="77777777" w:rsidR="00DF3717" w:rsidRDefault="00DF3717" w:rsidP="00DF3717">
      <w:pPr>
        <w:pStyle w:val="PL"/>
      </w:pPr>
      <w:r>
        <w:t xml:space="preserve">              $ref: '#/components/schemas/PfdData'</w:t>
      </w:r>
    </w:p>
    <w:p w14:paraId="5A302BFD" w14:textId="77777777" w:rsidR="00DF3717" w:rsidRDefault="00DF3717" w:rsidP="00DF3717">
      <w:pPr>
        <w:pStyle w:val="PL"/>
      </w:pPr>
      <w:r>
        <w:t xml:space="preserve">        description: Change information in application.</w:t>
      </w:r>
    </w:p>
    <w:p w14:paraId="05147808" w14:textId="77777777" w:rsidR="00DF3717" w:rsidRDefault="00DF3717" w:rsidP="00DF3717">
      <w:pPr>
        <w:pStyle w:val="PL"/>
      </w:pPr>
      <w:r>
        <w:t xml:space="preserve">      responses:</w:t>
      </w:r>
    </w:p>
    <w:p w14:paraId="7D4D8CB1" w14:textId="77777777" w:rsidR="00DF3717" w:rsidRDefault="00DF3717" w:rsidP="00DF3717">
      <w:pPr>
        <w:pStyle w:val="PL"/>
      </w:pPr>
      <w:r>
        <w:t xml:space="preserve">        '200':</w:t>
      </w:r>
    </w:p>
    <w:p w14:paraId="231B4E93" w14:textId="77777777" w:rsidR="00DF3717" w:rsidRDefault="00DF3717" w:rsidP="00DF3717">
      <w:pPr>
        <w:pStyle w:val="PL"/>
      </w:pPr>
      <w:r>
        <w:t xml:space="preserve">          description: OK. The application resource was modified successfully. The SCEF shall return an updated application resource in the response payload body.</w:t>
      </w:r>
    </w:p>
    <w:p w14:paraId="69A22302" w14:textId="77777777" w:rsidR="00DF3717" w:rsidRDefault="00DF3717" w:rsidP="00DF3717">
      <w:pPr>
        <w:pStyle w:val="PL"/>
      </w:pPr>
      <w:r>
        <w:t xml:space="preserve">          content:</w:t>
      </w:r>
    </w:p>
    <w:p w14:paraId="0C25FA1E" w14:textId="77777777" w:rsidR="00DF3717" w:rsidRDefault="00DF3717" w:rsidP="00DF3717">
      <w:pPr>
        <w:pStyle w:val="PL"/>
      </w:pPr>
      <w:r>
        <w:t xml:space="preserve">            application/json:</w:t>
      </w:r>
    </w:p>
    <w:p w14:paraId="27F90414" w14:textId="77777777" w:rsidR="00DF3717" w:rsidRDefault="00DF3717" w:rsidP="00DF3717">
      <w:pPr>
        <w:pStyle w:val="PL"/>
      </w:pPr>
      <w:r>
        <w:t xml:space="preserve">              schema:</w:t>
      </w:r>
    </w:p>
    <w:p w14:paraId="171E2911" w14:textId="77777777" w:rsidR="00DF3717" w:rsidRDefault="00DF3717" w:rsidP="00DF3717">
      <w:pPr>
        <w:pStyle w:val="PL"/>
      </w:pPr>
      <w:r>
        <w:t xml:space="preserve">                $ref: '#/components/schemas/PfdData'</w:t>
      </w:r>
    </w:p>
    <w:p w14:paraId="7B1A34AF" w14:textId="77777777" w:rsidR="00DF3717" w:rsidRDefault="00DF3717" w:rsidP="00DF3717">
      <w:pPr>
        <w:pStyle w:val="PL"/>
      </w:pPr>
      <w:r>
        <w:t xml:space="preserve">        '307':</w:t>
      </w:r>
    </w:p>
    <w:p w14:paraId="376410AA" w14:textId="77777777" w:rsidR="00DF3717" w:rsidRDefault="00DF3717" w:rsidP="00DF3717">
      <w:pPr>
        <w:pStyle w:val="PL"/>
      </w:pPr>
      <w:r>
        <w:lastRenderedPageBreak/>
        <w:t xml:space="preserve">          $ref: 'TS29122_CommonData.yaml#/components/responses/307'</w:t>
      </w:r>
    </w:p>
    <w:p w14:paraId="14E0239A" w14:textId="77777777" w:rsidR="00DF3717" w:rsidRDefault="00DF3717" w:rsidP="00DF3717">
      <w:pPr>
        <w:pStyle w:val="PL"/>
      </w:pPr>
      <w:r>
        <w:t xml:space="preserve">        '308':</w:t>
      </w:r>
    </w:p>
    <w:p w14:paraId="75C27640" w14:textId="77777777" w:rsidR="00DF3717" w:rsidRDefault="00DF3717" w:rsidP="00DF3717">
      <w:pPr>
        <w:pStyle w:val="PL"/>
      </w:pPr>
      <w:r>
        <w:t xml:space="preserve">          $ref: 'TS29122_CommonData.yaml#/components/responses/308'</w:t>
      </w:r>
    </w:p>
    <w:p w14:paraId="403F7501" w14:textId="77777777" w:rsidR="00DF3717" w:rsidRDefault="00DF3717" w:rsidP="00DF3717">
      <w:pPr>
        <w:pStyle w:val="PL"/>
      </w:pPr>
      <w:r>
        <w:t xml:space="preserve">        '400':</w:t>
      </w:r>
    </w:p>
    <w:p w14:paraId="5D7875A9" w14:textId="77777777" w:rsidR="00DF3717" w:rsidRDefault="00DF3717" w:rsidP="00DF3717">
      <w:pPr>
        <w:pStyle w:val="PL"/>
      </w:pPr>
      <w:r>
        <w:t xml:space="preserve">          $ref: 'TS29122_CommonData.yaml#/components/responses/400'</w:t>
      </w:r>
    </w:p>
    <w:p w14:paraId="7146CD7A" w14:textId="77777777" w:rsidR="00DF3717" w:rsidRDefault="00DF3717" w:rsidP="00DF3717">
      <w:pPr>
        <w:pStyle w:val="PL"/>
      </w:pPr>
      <w:r>
        <w:t xml:space="preserve">        '401':</w:t>
      </w:r>
    </w:p>
    <w:p w14:paraId="4445AF8A" w14:textId="77777777" w:rsidR="00DF3717" w:rsidRDefault="00DF3717" w:rsidP="00DF3717">
      <w:pPr>
        <w:pStyle w:val="PL"/>
      </w:pPr>
      <w:r>
        <w:t xml:space="preserve">          $ref: 'TS29122_CommonData.yaml#/components/responses/401'</w:t>
      </w:r>
    </w:p>
    <w:p w14:paraId="406C2277" w14:textId="77777777" w:rsidR="00DF3717" w:rsidRDefault="00DF3717" w:rsidP="00DF3717">
      <w:pPr>
        <w:pStyle w:val="PL"/>
      </w:pPr>
      <w:r>
        <w:t xml:space="preserve">        '403':</w:t>
      </w:r>
    </w:p>
    <w:p w14:paraId="0F730733" w14:textId="77777777" w:rsidR="00DF3717" w:rsidRDefault="00DF3717" w:rsidP="00DF3717">
      <w:pPr>
        <w:pStyle w:val="PL"/>
      </w:pPr>
      <w:r>
        <w:t xml:space="preserve">          description: The PFDs for the application were not updated successfully.</w:t>
      </w:r>
    </w:p>
    <w:p w14:paraId="4AE7EC72" w14:textId="77777777" w:rsidR="00DF3717" w:rsidRDefault="00DF3717" w:rsidP="00DF3717">
      <w:pPr>
        <w:pStyle w:val="PL"/>
      </w:pPr>
      <w:r>
        <w:t xml:space="preserve">          content:</w:t>
      </w:r>
    </w:p>
    <w:p w14:paraId="3E669EBE" w14:textId="77777777" w:rsidR="00DF3717" w:rsidRDefault="00DF3717" w:rsidP="00DF3717">
      <w:pPr>
        <w:pStyle w:val="PL"/>
      </w:pPr>
      <w:r>
        <w:t xml:space="preserve">            application/json:</w:t>
      </w:r>
    </w:p>
    <w:p w14:paraId="01E4A3E3" w14:textId="77777777" w:rsidR="00DF3717" w:rsidRDefault="00DF3717" w:rsidP="00DF3717">
      <w:pPr>
        <w:pStyle w:val="PL"/>
      </w:pPr>
      <w:r>
        <w:t xml:space="preserve">              schema:</w:t>
      </w:r>
    </w:p>
    <w:p w14:paraId="3B6FEC2B" w14:textId="77777777" w:rsidR="00DF3717" w:rsidRDefault="00DF3717" w:rsidP="00DF3717">
      <w:pPr>
        <w:pStyle w:val="PL"/>
        <w:rPr>
          <w:lang w:eastAsia="zh-CN"/>
        </w:rPr>
      </w:pPr>
      <w:r>
        <w:t xml:space="preserve">                $ref: '#/components/schemas/PfdReport</w:t>
      </w:r>
      <w:r>
        <w:rPr>
          <w:lang w:eastAsia="zh-CN"/>
        </w:rPr>
        <w:t>'</w:t>
      </w:r>
    </w:p>
    <w:p w14:paraId="4FC40A02" w14:textId="77777777" w:rsidR="00DF3717" w:rsidRDefault="00DF3717" w:rsidP="00DF3717">
      <w:pPr>
        <w:pStyle w:val="PL"/>
      </w:pPr>
      <w:r>
        <w:t xml:space="preserve">            application/problem+json:</w:t>
      </w:r>
    </w:p>
    <w:p w14:paraId="2EC0DE25" w14:textId="77777777" w:rsidR="00DF3717" w:rsidRDefault="00DF3717" w:rsidP="00DF3717">
      <w:pPr>
        <w:pStyle w:val="PL"/>
      </w:pPr>
      <w:r>
        <w:t xml:space="preserve">              schema:</w:t>
      </w:r>
    </w:p>
    <w:p w14:paraId="38170F1A"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7AB343B" w14:textId="77777777" w:rsidR="00DF3717" w:rsidRDefault="00DF3717" w:rsidP="00DF3717">
      <w:pPr>
        <w:pStyle w:val="PL"/>
      </w:pPr>
      <w:r>
        <w:t xml:space="preserve">        '404':</w:t>
      </w:r>
    </w:p>
    <w:p w14:paraId="2DFFA8D5" w14:textId="77777777" w:rsidR="00DF3717" w:rsidRDefault="00DF3717" w:rsidP="00DF3717">
      <w:pPr>
        <w:pStyle w:val="PL"/>
      </w:pPr>
      <w:r>
        <w:t xml:space="preserve">          $ref: 'TS29122_CommonData.yaml#/components/responses/404'</w:t>
      </w:r>
    </w:p>
    <w:p w14:paraId="43FCAE59" w14:textId="77777777" w:rsidR="00DF3717" w:rsidRDefault="00DF3717" w:rsidP="00DF3717">
      <w:pPr>
        <w:pStyle w:val="PL"/>
      </w:pPr>
      <w:r>
        <w:t xml:space="preserve">        '409':</w:t>
      </w:r>
    </w:p>
    <w:p w14:paraId="4FB9644C" w14:textId="77777777" w:rsidR="00DF3717" w:rsidRDefault="00DF3717" w:rsidP="00DF3717">
      <w:pPr>
        <w:pStyle w:val="PL"/>
      </w:pPr>
      <w:r>
        <w:t xml:space="preserve">          description: The PFDs for the application were not updated successfully.</w:t>
      </w:r>
    </w:p>
    <w:p w14:paraId="16499AE4" w14:textId="77777777" w:rsidR="00DF3717" w:rsidRDefault="00DF3717" w:rsidP="00DF3717">
      <w:pPr>
        <w:pStyle w:val="PL"/>
      </w:pPr>
      <w:r>
        <w:t xml:space="preserve">          content:</w:t>
      </w:r>
    </w:p>
    <w:p w14:paraId="20C7EA28" w14:textId="77777777" w:rsidR="00DF3717" w:rsidRDefault="00DF3717" w:rsidP="00DF3717">
      <w:pPr>
        <w:pStyle w:val="PL"/>
      </w:pPr>
      <w:r>
        <w:t xml:space="preserve">            application/json:</w:t>
      </w:r>
    </w:p>
    <w:p w14:paraId="306EC564" w14:textId="77777777" w:rsidR="00DF3717" w:rsidRDefault="00DF3717" w:rsidP="00DF3717">
      <w:pPr>
        <w:pStyle w:val="PL"/>
      </w:pPr>
      <w:r>
        <w:t xml:space="preserve">              schema:</w:t>
      </w:r>
    </w:p>
    <w:p w14:paraId="24976466" w14:textId="77777777" w:rsidR="00DF3717" w:rsidRDefault="00DF3717" w:rsidP="00DF3717">
      <w:pPr>
        <w:pStyle w:val="PL"/>
        <w:rPr>
          <w:lang w:eastAsia="zh-CN"/>
        </w:rPr>
      </w:pPr>
      <w:r>
        <w:t xml:space="preserve">                $ref: '#/components/schemas/PfdReport</w:t>
      </w:r>
      <w:r>
        <w:rPr>
          <w:lang w:eastAsia="zh-CN"/>
        </w:rPr>
        <w:t>'</w:t>
      </w:r>
    </w:p>
    <w:p w14:paraId="5EF35314" w14:textId="77777777" w:rsidR="00DF3717" w:rsidRDefault="00DF3717" w:rsidP="00DF3717">
      <w:pPr>
        <w:pStyle w:val="PL"/>
      </w:pPr>
      <w:r>
        <w:t xml:space="preserve">            application/problem+json:</w:t>
      </w:r>
    </w:p>
    <w:p w14:paraId="37C6FEAF" w14:textId="77777777" w:rsidR="00DF3717" w:rsidRDefault="00DF3717" w:rsidP="00DF3717">
      <w:pPr>
        <w:pStyle w:val="PL"/>
      </w:pPr>
      <w:r>
        <w:t xml:space="preserve">              schema:</w:t>
      </w:r>
    </w:p>
    <w:p w14:paraId="68253FEF"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7812B526" w14:textId="77777777" w:rsidR="00DF3717" w:rsidRDefault="00DF3717" w:rsidP="00DF3717">
      <w:pPr>
        <w:pStyle w:val="PL"/>
        <w:rPr>
          <w:lang w:eastAsia="zh-CN"/>
        </w:rPr>
      </w:pPr>
      <w:r>
        <w:rPr>
          <w:lang w:eastAsia="zh-CN"/>
        </w:rPr>
        <w:t xml:space="preserve">        '411':</w:t>
      </w:r>
    </w:p>
    <w:p w14:paraId="00BC6047" w14:textId="77777777" w:rsidR="00DF3717" w:rsidRDefault="00DF3717" w:rsidP="00DF3717">
      <w:pPr>
        <w:pStyle w:val="PL"/>
      </w:pPr>
      <w:r>
        <w:rPr>
          <w:lang w:eastAsia="zh-CN"/>
        </w:rPr>
        <w:t xml:space="preserve">          $ref: 'TS29122_CommonData.yaml#/components/responses/411'</w:t>
      </w:r>
    </w:p>
    <w:p w14:paraId="55C645CE" w14:textId="77777777" w:rsidR="00DF3717" w:rsidRDefault="00DF3717" w:rsidP="00DF3717">
      <w:pPr>
        <w:pStyle w:val="PL"/>
        <w:rPr>
          <w:lang w:eastAsia="zh-CN"/>
        </w:rPr>
      </w:pPr>
      <w:r>
        <w:rPr>
          <w:lang w:eastAsia="zh-CN"/>
        </w:rPr>
        <w:t xml:space="preserve">        '413':</w:t>
      </w:r>
    </w:p>
    <w:p w14:paraId="3270CAA7" w14:textId="77777777" w:rsidR="00DF3717" w:rsidRDefault="00DF3717" w:rsidP="00DF3717">
      <w:pPr>
        <w:pStyle w:val="PL"/>
      </w:pPr>
      <w:r>
        <w:rPr>
          <w:lang w:eastAsia="zh-CN"/>
        </w:rPr>
        <w:t xml:space="preserve">          $ref: 'TS29122_CommonData.yaml#/components/responses/413'</w:t>
      </w:r>
    </w:p>
    <w:p w14:paraId="2C1B2D4E" w14:textId="77777777" w:rsidR="00DF3717" w:rsidRDefault="00DF3717" w:rsidP="00DF3717">
      <w:pPr>
        <w:pStyle w:val="PL"/>
        <w:rPr>
          <w:lang w:eastAsia="zh-CN"/>
        </w:rPr>
      </w:pPr>
      <w:r>
        <w:rPr>
          <w:lang w:eastAsia="zh-CN"/>
        </w:rPr>
        <w:t xml:space="preserve">        '415':</w:t>
      </w:r>
    </w:p>
    <w:p w14:paraId="29A5CB80" w14:textId="77777777" w:rsidR="00DF3717" w:rsidRDefault="00DF3717" w:rsidP="00DF3717">
      <w:pPr>
        <w:pStyle w:val="PL"/>
      </w:pPr>
      <w:r>
        <w:rPr>
          <w:lang w:eastAsia="zh-CN"/>
        </w:rPr>
        <w:t xml:space="preserve">          $ref: 'TS29122_CommonData.yaml#/components/responses/415'</w:t>
      </w:r>
    </w:p>
    <w:p w14:paraId="587CAFE3" w14:textId="77777777" w:rsidR="00DF3717" w:rsidRDefault="00DF3717" w:rsidP="00DF3717">
      <w:pPr>
        <w:pStyle w:val="PL"/>
        <w:rPr>
          <w:lang w:eastAsia="zh-CN"/>
        </w:rPr>
      </w:pPr>
      <w:r>
        <w:rPr>
          <w:lang w:eastAsia="zh-CN"/>
        </w:rPr>
        <w:t xml:space="preserve">        '429':</w:t>
      </w:r>
    </w:p>
    <w:p w14:paraId="42746EC2" w14:textId="77777777" w:rsidR="00DF3717" w:rsidRDefault="00DF3717" w:rsidP="00DF3717">
      <w:pPr>
        <w:pStyle w:val="PL"/>
      </w:pPr>
      <w:r>
        <w:rPr>
          <w:lang w:eastAsia="zh-CN"/>
        </w:rPr>
        <w:t xml:space="preserve">          $ref: 'TS29122_CommonData.yaml#/components/responses/429'</w:t>
      </w:r>
    </w:p>
    <w:p w14:paraId="07C9D369" w14:textId="77777777" w:rsidR="00DF3717" w:rsidRDefault="00DF3717" w:rsidP="00DF3717">
      <w:pPr>
        <w:pStyle w:val="PL"/>
      </w:pPr>
      <w:r>
        <w:t xml:space="preserve">        '500':</w:t>
      </w:r>
    </w:p>
    <w:p w14:paraId="64C008D5" w14:textId="77777777" w:rsidR="00DF3717" w:rsidRDefault="00DF3717" w:rsidP="00DF3717">
      <w:pPr>
        <w:pStyle w:val="PL"/>
      </w:pPr>
      <w:r>
        <w:t xml:space="preserve">          description: The PFDs for the application were not updated successfully.</w:t>
      </w:r>
    </w:p>
    <w:p w14:paraId="361FBB3B" w14:textId="77777777" w:rsidR="00DF3717" w:rsidRDefault="00DF3717" w:rsidP="00DF3717">
      <w:pPr>
        <w:pStyle w:val="PL"/>
      </w:pPr>
      <w:r>
        <w:t xml:space="preserve">          content:</w:t>
      </w:r>
    </w:p>
    <w:p w14:paraId="7A5E96D4" w14:textId="77777777" w:rsidR="00DF3717" w:rsidRDefault="00DF3717" w:rsidP="00DF3717">
      <w:pPr>
        <w:pStyle w:val="PL"/>
      </w:pPr>
      <w:r>
        <w:t xml:space="preserve">            application/json:</w:t>
      </w:r>
    </w:p>
    <w:p w14:paraId="19CD3F66" w14:textId="77777777" w:rsidR="00DF3717" w:rsidRDefault="00DF3717" w:rsidP="00DF3717">
      <w:pPr>
        <w:pStyle w:val="PL"/>
      </w:pPr>
      <w:r>
        <w:t xml:space="preserve">              schema:</w:t>
      </w:r>
    </w:p>
    <w:p w14:paraId="7205F39C" w14:textId="77777777" w:rsidR="00DF3717" w:rsidRDefault="00DF3717" w:rsidP="00DF3717">
      <w:pPr>
        <w:pStyle w:val="PL"/>
        <w:rPr>
          <w:lang w:eastAsia="zh-CN"/>
        </w:rPr>
      </w:pPr>
      <w:r>
        <w:t xml:space="preserve">                $ref: '#/components/schemas/PfdReport</w:t>
      </w:r>
      <w:r>
        <w:rPr>
          <w:lang w:eastAsia="zh-CN"/>
        </w:rPr>
        <w:t>'</w:t>
      </w:r>
    </w:p>
    <w:p w14:paraId="695F936B" w14:textId="77777777" w:rsidR="00DF3717" w:rsidRDefault="00DF3717" w:rsidP="00DF3717">
      <w:pPr>
        <w:pStyle w:val="PL"/>
      </w:pPr>
      <w:r>
        <w:t xml:space="preserve">            application/problem+json:</w:t>
      </w:r>
    </w:p>
    <w:p w14:paraId="12A75181" w14:textId="77777777" w:rsidR="00DF3717" w:rsidRDefault="00DF3717" w:rsidP="00DF3717">
      <w:pPr>
        <w:pStyle w:val="PL"/>
      </w:pPr>
      <w:r>
        <w:t xml:space="preserve">              schema:</w:t>
      </w:r>
    </w:p>
    <w:p w14:paraId="37EE8F57"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5FDCF66" w14:textId="77777777" w:rsidR="00DF3717" w:rsidRDefault="00DF3717" w:rsidP="00DF3717">
      <w:pPr>
        <w:pStyle w:val="PL"/>
        <w:rPr>
          <w:lang w:eastAsia="zh-CN"/>
        </w:rPr>
      </w:pPr>
      <w:r>
        <w:rPr>
          <w:lang w:eastAsia="zh-CN"/>
        </w:rPr>
        <w:t xml:space="preserve">        '503':</w:t>
      </w:r>
    </w:p>
    <w:p w14:paraId="050A713F" w14:textId="77777777" w:rsidR="00DF3717" w:rsidRDefault="00DF3717" w:rsidP="00DF3717">
      <w:pPr>
        <w:pStyle w:val="PL"/>
        <w:rPr>
          <w:lang w:eastAsia="zh-CN"/>
        </w:rPr>
      </w:pPr>
      <w:r>
        <w:rPr>
          <w:lang w:eastAsia="zh-CN"/>
        </w:rPr>
        <w:t xml:space="preserve">          $ref: 'TS29122_CommonData.yaml#/components/responses/503'</w:t>
      </w:r>
    </w:p>
    <w:p w14:paraId="7CA734A8" w14:textId="77777777" w:rsidR="00DF3717" w:rsidRDefault="00DF3717" w:rsidP="00DF3717">
      <w:pPr>
        <w:pStyle w:val="PL"/>
        <w:rPr>
          <w:lang w:eastAsia="zh-CN"/>
        </w:rPr>
      </w:pPr>
      <w:r>
        <w:rPr>
          <w:lang w:eastAsia="zh-CN"/>
        </w:rPr>
        <w:t xml:space="preserve">        default:</w:t>
      </w:r>
    </w:p>
    <w:p w14:paraId="359C08C5" w14:textId="77777777" w:rsidR="00DF3717" w:rsidRDefault="00DF3717" w:rsidP="00DF3717">
      <w:pPr>
        <w:pStyle w:val="PL"/>
        <w:rPr>
          <w:lang w:eastAsia="zh-CN"/>
        </w:rPr>
      </w:pPr>
      <w:r>
        <w:rPr>
          <w:lang w:eastAsia="zh-CN"/>
        </w:rPr>
        <w:t xml:space="preserve">          $ref: 'TS29122_CommonData.yaml#/components/responses/default'</w:t>
      </w:r>
    </w:p>
    <w:p w14:paraId="3E092B3C" w14:textId="77777777" w:rsidR="00DF3717" w:rsidRDefault="00DF3717" w:rsidP="00DF3717">
      <w:pPr>
        <w:pStyle w:val="PL"/>
      </w:pPr>
      <w:r>
        <w:t xml:space="preserve">    patch:</w:t>
      </w:r>
    </w:p>
    <w:p w14:paraId="00CC6315" w14:textId="77777777" w:rsidR="00DF3717" w:rsidRDefault="00DF3717" w:rsidP="00DF3717">
      <w:pPr>
        <w:pStyle w:val="PL"/>
      </w:pPr>
      <w:r>
        <w:t xml:space="preserve">      requestBody:</w:t>
      </w:r>
    </w:p>
    <w:p w14:paraId="3C01DEA4" w14:textId="77777777" w:rsidR="00DF3717" w:rsidRDefault="00DF3717" w:rsidP="00DF3717">
      <w:pPr>
        <w:pStyle w:val="PL"/>
      </w:pPr>
      <w:r>
        <w:t xml:space="preserve">        required: true</w:t>
      </w:r>
    </w:p>
    <w:p w14:paraId="2EC71465" w14:textId="77777777" w:rsidR="00DF3717" w:rsidRDefault="00DF3717" w:rsidP="00DF3717">
      <w:pPr>
        <w:pStyle w:val="PL"/>
      </w:pPr>
      <w:r>
        <w:t xml:space="preserve">        content:</w:t>
      </w:r>
    </w:p>
    <w:p w14:paraId="26662B54" w14:textId="77777777" w:rsidR="00DF3717" w:rsidRDefault="00DF3717" w:rsidP="00DF3717">
      <w:pPr>
        <w:pStyle w:val="PL"/>
      </w:pPr>
      <w:r>
        <w:t xml:space="preserve">          application/merge-patch+json:</w:t>
      </w:r>
    </w:p>
    <w:p w14:paraId="3898F7AE" w14:textId="77777777" w:rsidR="00DF3717" w:rsidRDefault="00DF3717" w:rsidP="00DF3717">
      <w:pPr>
        <w:pStyle w:val="PL"/>
      </w:pPr>
      <w:r>
        <w:t xml:space="preserve">            schema:</w:t>
      </w:r>
    </w:p>
    <w:p w14:paraId="5F629099" w14:textId="77777777" w:rsidR="00DF3717" w:rsidRDefault="00DF3717" w:rsidP="00DF3717">
      <w:pPr>
        <w:pStyle w:val="PL"/>
      </w:pPr>
      <w:r>
        <w:t xml:space="preserve">              $ref: '#/components/schemas/PfdData</w:t>
      </w:r>
      <w:r>
        <w:rPr>
          <w:lang w:eastAsia="zh-CN"/>
        </w:rPr>
        <w:t>'</w:t>
      </w:r>
    </w:p>
    <w:p w14:paraId="635214DF" w14:textId="77777777" w:rsidR="00DF3717" w:rsidRDefault="00DF3717" w:rsidP="00DF3717">
      <w:pPr>
        <w:pStyle w:val="PL"/>
      </w:pPr>
      <w:r>
        <w:t xml:space="preserve">        description: Change information in PFD management transaction.</w:t>
      </w:r>
    </w:p>
    <w:p w14:paraId="5EF7A04D" w14:textId="77777777" w:rsidR="00DF3717" w:rsidRDefault="00DF3717" w:rsidP="00DF3717">
      <w:pPr>
        <w:pStyle w:val="PL"/>
      </w:pPr>
      <w:r>
        <w:t xml:space="preserve">      responses:</w:t>
      </w:r>
    </w:p>
    <w:p w14:paraId="5CCD9C63" w14:textId="77777777" w:rsidR="00DF3717" w:rsidRDefault="00DF3717" w:rsidP="00DF3717">
      <w:pPr>
        <w:pStyle w:val="PL"/>
      </w:pPr>
      <w:r>
        <w:t xml:space="preserve">        '200':</w:t>
      </w:r>
    </w:p>
    <w:p w14:paraId="56F569D0" w14:textId="77777777" w:rsidR="00DF3717" w:rsidRDefault="00DF3717" w:rsidP="00DF3717">
      <w:pPr>
        <w:pStyle w:val="PL"/>
      </w:pPr>
      <w:r>
        <w:t xml:space="preserve">          description: OK. The transaction was modified successfully. The SCEF shall return an updated transaction in the response payload body.</w:t>
      </w:r>
    </w:p>
    <w:p w14:paraId="1FE94753" w14:textId="77777777" w:rsidR="00DF3717" w:rsidRDefault="00DF3717" w:rsidP="00DF3717">
      <w:pPr>
        <w:pStyle w:val="PL"/>
      </w:pPr>
      <w:r>
        <w:t xml:space="preserve">          content:</w:t>
      </w:r>
    </w:p>
    <w:p w14:paraId="5362112B" w14:textId="77777777" w:rsidR="00DF3717" w:rsidRDefault="00DF3717" w:rsidP="00DF3717">
      <w:pPr>
        <w:pStyle w:val="PL"/>
      </w:pPr>
      <w:r>
        <w:t xml:space="preserve">            application/json:</w:t>
      </w:r>
    </w:p>
    <w:p w14:paraId="74398C8A" w14:textId="77777777" w:rsidR="00DF3717" w:rsidRDefault="00DF3717" w:rsidP="00DF3717">
      <w:pPr>
        <w:pStyle w:val="PL"/>
      </w:pPr>
      <w:r>
        <w:t xml:space="preserve">              schema:</w:t>
      </w:r>
    </w:p>
    <w:p w14:paraId="5ED175E1" w14:textId="77777777" w:rsidR="00DF3717" w:rsidRDefault="00DF3717" w:rsidP="00DF3717">
      <w:pPr>
        <w:pStyle w:val="PL"/>
        <w:rPr>
          <w:lang w:eastAsia="zh-CN"/>
        </w:rPr>
      </w:pPr>
      <w:r>
        <w:t xml:space="preserve">                $ref: '#/components/schemas/PfdData</w:t>
      </w:r>
      <w:r>
        <w:rPr>
          <w:lang w:eastAsia="zh-CN"/>
        </w:rPr>
        <w:t>'</w:t>
      </w:r>
    </w:p>
    <w:p w14:paraId="24A41A5F" w14:textId="77777777" w:rsidR="00DF3717" w:rsidRDefault="00DF3717" w:rsidP="00DF3717">
      <w:pPr>
        <w:pStyle w:val="PL"/>
      </w:pPr>
      <w:r>
        <w:t xml:space="preserve">        '307':</w:t>
      </w:r>
    </w:p>
    <w:p w14:paraId="46947BFD" w14:textId="77777777" w:rsidR="00DF3717" w:rsidRDefault="00DF3717" w:rsidP="00DF3717">
      <w:pPr>
        <w:pStyle w:val="PL"/>
      </w:pPr>
      <w:r>
        <w:t xml:space="preserve">          $ref: 'TS29122_CommonData.yaml#/components/responses/307'</w:t>
      </w:r>
    </w:p>
    <w:p w14:paraId="49656BB5" w14:textId="77777777" w:rsidR="00DF3717" w:rsidRDefault="00DF3717" w:rsidP="00DF3717">
      <w:pPr>
        <w:pStyle w:val="PL"/>
      </w:pPr>
      <w:r>
        <w:t xml:space="preserve">        '308':</w:t>
      </w:r>
    </w:p>
    <w:p w14:paraId="52E1CD94" w14:textId="77777777" w:rsidR="00DF3717" w:rsidRDefault="00DF3717" w:rsidP="00DF3717">
      <w:pPr>
        <w:pStyle w:val="PL"/>
      </w:pPr>
      <w:r>
        <w:t xml:space="preserve">          $ref: 'TS29122_CommonData.yaml#/components/responses/308'</w:t>
      </w:r>
    </w:p>
    <w:p w14:paraId="3B9883E7" w14:textId="77777777" w:rsidR="00DF3717" w:rsidRDefault="00DF3717" w:rsidP="00DF3717">
      <w:pPr>
        <w:pStyle w:val="PL"/>
        <w:rPr>
          <w:lang w:eastAsia="zh-CN"/>
        </w:rPr>
      </w:pPr>
      <w:r>
        <w:rPr>
          <w:lang w:eastAsia="zh-CN"/>
        </w:rPr>
        <w:t xml:space="preserve">        '400':</w:t>
      </w:r>
    </w:p>
    <w:p w14:paraId="6509064A" w14:textId="77777777" w:rsidR="00DF3717" w:rsidRDefault="00DF3717" w:rsidP="00DF3717">
      <w:pPr>
        <w:pStyle w:val="PL"/>
        <w:rPr>
          <w:lang w:eastAsia="zh-CN"/>
        </w:rPr>
      </w:pPr>
      <w:r>
        <w:rPr>
          <w:lang w:eastAsia="zh-CN"/>
        </w:rPr>
        <w:t xml:space="preserve">          $ref: 'TS29122_CommonData.yaml#/components/responses/400'</w:t>
      </w:r>
    </w:p>
    <w:p w14:paraId="264328C4" w14:textId="77777777" w:rsidR="00DF3717" w:rsidRDefault="00DF3717" w:rsidP="00DF3717">
      <w:pPr>
        <w:pStyle w:val="PL"/>
        <w:rPr>
          <w:lang w:eastAsia="zh-CN"/>
        </w:rPr>
      </w:pPr>
      <w:r>
        <w:rPr>
          <w:lang w:eastAsia="zh-CN"/>
        </w:rPr>
        <w:t xml:space="preserve">        '401':</w:t>
      </w:r>
    </w:p>
    <w:p w14:paraId="797F9F8C" w14:textId="77777777" w:rsidR="00DF3717" w:rsidRDefault="00DF3717" w:rsidP="00DF3717">
      <w:pPr>
        <w:pStyle w:val="PL"/>
        <w:rPr>
          <w:lang w:eastAsia="zh-CN"/>
        </w:rPr>
      </w:pPr>
      <w:r>
        <w:rPr>
          <w:lang w:eastAsia="zh-CN"/>
        </w:rPr>
        <w:t xml:space="preserve">          $ref: 'TS29122_CommonData.yaml#/components/responses/401'</w:t>
      </w:r>
    </w:p>
    <w:p w14:paraId="3018AE7A" w14:textId="77777777" w:rsidR="00DF3717" w:rsidRDefault="00DF3717" w:rsidP="00DF3717">
      <w:pPr>
        <w:pStyle w:val="PL"/>
        <w:rPr>
          <w:lang w:eastAsia="zh-CN"/>
        </w:rPr>
      </w:pPr>
      <w:r>
        <w:rPr>
          <w:lang w:eastAsia="zh-CN"/>
        </w:rPr>
        <w:t xml:space="preserve">        '403':</w:t>
      </w:r>
    </w:p>
    <w:p w14:paraId="3DEA5876" w14:textId="77777777" w:rsidR="00DF3717" w:rsidRDefault="00DF3717" w:rsidP="00DF3717">
      <w:pPr>
        <w:pStyle w:val="PL"/>
      </w:pPr>
      <w:r>
        <w:t xml:space="preserve">          description: The PFDs for the application were not updated successfully.</w:t>
      </w:r>
    </w:p>
    <w:p w14:paraId="62506E0C" w14:textId="77777777" w:rsidR="00DF3717" w:rsidRDefault="00DF3717" w:rsidP="00DF3717">
      <w:pPr>
        <w:pStyle w:val="PL"/>
      </w:pPr>
      <w:r>
        <w:t xml:space="preserve">          content:</w:t>
      </w:r>
    </w:p>
    <w:p w14:paraId="429AB1A1" w14:textId="77777777" w:rsidR="00DF3717" w:rsidRDefault="00DF3717" w:rsidP="00DF3717">
      <w:pPr>
        <w:pStyle w:val="PL"/>
      </w:pPr>
      <w:r>
        <w:t xml:space="preserve">            application/json:</w:t>
      </w:r>
    </w:p>
    <w:p w14:paraId="439D3D36" w14:textId="77777777" w:rsidR="00DF3717" w:rsidRDefault="00DF3717" w:rsidP="00DF3717">
      <w:pPr>
        <w:pStyle w:val="PL"/>
      </w:pPr>
      <w:r>
        <w:t xml:space="preserve">              schema:</w:t>
      </w:r>
    </w:p>
    <w:p w14:paraId="024224A7" w14:textId="77777777" w:rsidR="00DF3717" w:rsidRDefault="00DF3717" w:rsidP="00DF3717">
      <w:pPr>
        <w:pStyle w:val="PL"/>
        <w:rPr>
          <w:lang w:eastAsia="zh-CN"/>
        </w:rPr>
      </w:pPr>
      <w:r>
        <w:t xml:space="preserve">                $ref: '#/components/schemas/PfdReport</w:t>
      </w:r>
      <w:r>
        <w:rPr>
          <w:lang w:eastAsia="zh-CN"/>
        </w:rPr>
        <w:t>'</w:t>
      </w:r>
    </w:p>
    <w:p w14:paraId="3E84BA96" w14:textId="77777777" w:rsidR="00DF3717" w:rsidRDefault="00DF3717" w:rsidP="00DF3717">
      <w:pPr>
        <w:pStyle w:val="PL"/>
      </w:pPr>
      <w:r>
        <w:lastRenderedPageBreak/>
        <w:t xml:space="preserve">            application/problem+json:</w:t>
      </w:r>
    </w:p>
    <w:p w14:paraId="04F6F4E0" w14:textId="77777777" w:rsidR="00DF3717" w:rsidRDefault="00DF3717" w:rsidP="00DF3717">
      <w:pPr>
        <w:pStyle w:val="PL"/>
      </w:pPr>
      <w:r>
        <w:t xml:space="preserve">              schema:</w:t>
      </w:r>
    </w:p>
    <w:p w14:paraId="111CDA7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1AF5DDB3" w14:textId="77777777" w:rsidR="00DF3717" w:rsidRDefault="00DF3717" w:rsidP="00DF3717">
      <w:pPr>
        <w:pStyle w:val="PL"/>
        <w:rPr>
          <w:lang w:eastAsia="zh-CN"/>
        </w:rPr>
      </w:pPr>
      <w:r>
        <w:rPr>
          <w:lang w:eastAsia="zh-CN"/>
        </w:rPr>
        <w:t xml:space="preserve">        '404':</w:t>
      </w:r>
    </w:p>
    <w:p w14:paraId="6546E707" w14:textId="77777777" w:rsidR="00DF3717" w:rsidRDefault="00DF3717" w:rsidP="00DF3717">
      <w:pPr>
        <w:pStyle w:val="PL"/>
        <w:rPr>
          <w:lang w:eastAsia="zh-CN"/>
        </w:rPr>
      </w:pPr>
      <w:r>
        <w:rPr>
          <w:lang w:eastAsia="zh-CN"/>
        </w:rPr>
        <w:t xml:space="preserve">          $ref: 'TS29122_CommonData.yaml#/components/responses/404'</w:t>
      </w:r>
    </w:p>
    <w:p w14:paraId="6C19F0ED" w14:textId="77777777" w:rsidR="00DF3717" w:rsidRDefault="00DF3717" w:rsidP="00DF3717">
      <w:pPr>
        <w:pStyle w:val="PL"/>
        <w:rPr>
          <w:lang w:eastAsia="zh-CN"/>
        </w:rPr>
      </w:pPr>
      <w:r>
        <w:rPr>
          <w:lang w:eastAsia="zh-CN"/>
        </w:rPr>
        <w:t xml:space="preserve">        '409':</w:t>
      </w:r>
    </w:p>
    <w:p w14:paraId="3A3C97D4" w14:textId="77777777" w:rsidR="00DF3717" w:rsidRDefault="00DF3717" w:rsidP="00DF3717">
      <w:pPr>
        <w:pStyle w:val="PL"/>
      </w:pPr>
      <w:r>
        <w:t xml:space="preserve">          description: The PFDs for the application were not updated successfully.</w:t>
      </w:r>
    </w:p>
    <w:p w14:paraId="419970DD" w14:textId="77777777" w:rsidR="00DF3717" w:rsidRDefault="00DF3717" w:rsidP="00DF3717">
      <w:pPr>
        <w:pStyle w:val="PL"/>
      </w:pPr>
      <w:r>
        <w:t xml:space="preserve">          content:</w:t>
      </w:r>
    </w:p>
    <w:p w14:paraId="368BA7C0" w14:textId="77777777" w:rsidR="00DF3717" w:rsidRDefault="00DF3717" w:rsidP="00DF3717">
      <w:pPr>
        <w:pStyle w:val="PL"/>
      </w:pPr>
      <w:r>
        <w:t xml:space="preserve">            application/json:</w:t>
      </w:r>
    </w:p>
    <w:p w14:paraId="26AF45F2" w14:textId="77777777" w:rsidR="00DF3717" w:rsidRDefault="00DF3717" w:rsidP="00DF3717">
      <w:pPr>
        <w:pStyle w:val="PL"/>
      </w:pPr>
      <w:r>
        <w:t xml:space="preserve">              schema:</w:t>
      </w:r>
    </w:p>
    <w:p w14:paraId="2D1B1C8C" w14:textId="77777777" w:rsidR="00DF3717" w:rsidRDefault="00DF3717" w:rsidP="00DF3717">
      <w:pPr>
        <w:pStyle w:val="PL"/>
        <w:rPr>
          <w:lang w:eastAsia="zh-CN"/>
        </w:rPr>
      </w:pPr>
      <w:r>
        <w:t xml:space="preserve">                $ref: '#/components/schemas/PfdReport</w:t>
      </w:r>
      <w:r>
        <w:rPr>
          <w:lang w:eastAsia="zh-CN"/>
        </w:rPr>
        <w:t>'</w:t>
      </w:r>
    </w:p>
    <w:p w14:paraId="0422F337" w14:textId="77777777" w:rsidR="00DF3717" w:rsidRDefault="00DF3717" w:rsidP="00DF3717">
      <w:pPr>
        <w:pStyle w:val="PL"/>
      </w:pPr>
      <w:r>
        <w:t xml:space="preserve">            application/problem+json:</w:t>
      </w:r>
    </w:p>
    <w:p w14:paraId="4BD93BFA" w14:textId="77777777" w:rsidR="00DF3717" w:rsidRDefault="00DF3717" w:rsidP="00DF3717">
      <w:pPr>
        <w:pStyle w:val="PL"/>
      </w:pPr>
      <w:r>
        <w:t xml:space="preserve">              schema:</w:t>
      </w:r>
    </w:p>
    <w:p w14:paraId="67DECC1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948B299" w14:textId="77777777" w:rsidR="00DF3717" w:rsidRDefault="00DF3717" w:rsidP="00DF3717">
      <w:pPr>
        <w:pStyle w:val="PL"/>
        <w:rPr>
          <w:lang w:eastAsia="zh-CN"/>
        </w:rPr>
      </w:pPr>
      <w:r>
        <w:rPr>
          <w:lang w:eastAsia="zh-CN"/>
        </w:rPr>
        <w:t xml:space="preserve">        '411':</w:t>
      </w:r>
    </w:p>
    <w:p w14:paraId="24F8776B" w14:textId="77777777" w:rsidR="00DF3717" w:rsidRDefault="00DF3717" w:rsidP="00DF3717">
      <w:pPr>
        <w:pStyle w:val="PL"/>
        <w:rPr>
          <w:lang w:eastAsia="zh-CN"/>
        </w:rPr>
      </w:pPr>
      <w:r>
        <w:rPr>
          <w:lang w:eastAsia="zh-CN"/>
        </w:rPr>
        <w:t xml:space="preserve">          $ref: 'TS29122_CommonData.yaml#/components/responses/411'</w:t>
      </w:r>
    </w:p>
    <w:p w14:paraId="6B0A038F" w14:textId="77777777" w:rsidR="00DF3717" w:rsidRDefault="00DF3717" w:rsidP="00DF3717">
      <w:pPr>
        <w:pStyle w:val="PL"/>
        <w:rPr>
          <w:lang w:eastAsia="zh-CN"/>
        </w:rPr>
      </w:pPr>
      <w:r>
        <w:rPr>
          <w:lang w:eastAsia="zh-CN"/>
        </w:rPr>
        <w:t xml:space="preserve">        '413':</w:t>
      </w:r>
    </w:p>
    <w:p w14:paraId="7A376DEC" w14:textId="77777777" w:rsidR="00DF3717" w:rsidRDefault="00DF3717" w:rsidP="00DF3717">
      <w:pPr>
        <w:pStyle w:val="PL"/>
        <w:rPr>
          <w:lang w:eastAsia="zh-CN"/>
        </w:rPr>
      </w:pPr>
      <w:r>
        <w:rPr>
          <w:lang w:eastAsia="zh-CN"/>
        </w:rPr>
        <w:t xml:space="preserve">          $ref: 'TS29122_CommonData.yaml#/components/responses/413'</w:t>
      </w:r>
    </w:p>
    <w:p w14:paraId="3B80E302" w14:textId="77777777" w:rsidR="00DF3717" w:rsidRDefault="00DF3717" w:rsidP="00DF3717">
      <w:pPr>
        <w:pStyle w:val="PL"/>
        <w:rPr>
          <w:lang w:eastAsia="zh-CN"/>
        </w:rPr>
      </w:pPr>
      <w:r>
        <w:rPr>
          <w:lang w:eastAsia="zh-CN"/>
        </w:rPr>
        <w:t xml:space="preserve">        '415':</w:t>
      </w:r>
    </w:p>
    <w:p w14:paraId="5A918955" w14:textId="77777777" w:rsidR="00DF3717" w:rsidRDefault="00DF3717" w:rsidP="00DF3717">
      <w:pPr>
        <w:pStyle w:val="PL"/>
      </w:pPr>
      <w:r>
        <w:rPr>
          <w:lang w:eastAsia="zh-CN"/>
        </w:rPr>
        <w:t xml:space="preserve">          $ref: 'TS29122_CommonData.yaml#/components/responses/415'</w:t>
      </w:r>
    </w:p>
    <w:p w14:paraId="1C4E7845" w14:textId="77777777" w:rsidR="00DF3717" w:rsidRDefault="00DF3717" w:rsidP="00DF3717">
      <w:pPr>
        <w:pStyle w:val="PL"/>
        <w:rPr>
          <w:lang w:eastAsia="zh-CN"/>
        </w:rPr>
      </w:pPr>
      <w:r>
        <w:rPr>
          <w:lang w:eastAsia="zh-CN"/>
        </w:rPr>
        <w:t xml:space="preserve">        '429':</w:t>
      </w:r>
    </w:p>
    <w:p w14:paraId="0968A23F" w14:textId="77777777" w:rsidR="00DF3717" w:rsidRDefault="00DF3717" w:rsidP="00DF3717">
      <w:pPr>
        <w:pStyle w:val="PL"/>
      </w:pPr>
      <w:r>
        <w:rPr>
          <w:lang w:eastAsia="zh-CN"/>
        </w:rPr>
        <w:t xml:space="preserve">          $ref: 'TS29122_CommonData.yaml#/components/responses/429'</w:t>
      </w:r>
    </w:p>
    <w:p w14:paraId="0E2500B0" w14:textId="77777777" w:rsidR="00DF3717" w:rsidRDefault="00DF3717" w:rsidP="00DF3717">
      <w:pPr>
        <w:pStyle w:val="PL"/>
      </w:pPr>
      <w:r>
        <w:t xml:space="preserve">        '500':</w:t>
      </w:r>
    </w:p>
    <w:p w14:paraId="3C982373" w14:textId="77777777" w:rsidR="00DF3717" w:rsidRDefault="00DF3717" w:rsidP="00DF3717">
      <w:pPr>
        <w:pStyle w:val="PL"/>
      </w:pPr>
      <w:r>
        <w:t xml:space="preserve">          description: The PFDs for the application were not updated successfully.</w:t>
      </w:r>
    </w:p>
    <w:p w14:paraId="3394BF81" w14:textId="77777777" w:rsidR="00DF3717" w:rsidRDefault="00DF3717" w:rsidP="00DF3717">
      <w:pPr>
        <w:pStyle w:val="PL"/>
      </w:pPr>
      <w:r>
        <w:t xml:space="preserve">          content:</w:t>
      </w:r>
    </w:p>
    <w:p w14:paraId="6C8391B3" w14:textId="77777777" w:rsidR="00DF3717" w:rsidRDefault="00DF3717" w:rsidP="00DF3717">
      <w:pPr>
        <w:pStyle w:val="PL"/>
      </w:pPr>
      <w:r>
        <w:t xml:space="preserve">            application/json:</w:t>
      </w:r>
    </w:p>
    <w:p w14:paraId="0E797811" w14:textId="77777777" w:rsidR="00DF3717" w:rsidRDefault="00DF3717" w:rsidP="00DF3717">
      <w:pPr>
        <w:pStyle w:val="PL"/>
      </w:pPr>
      <w:r>
        <w:t xml:space="preserve">              schema:</w:t>
      </w:r>
    </w:p>
    <w:p w14:paraId="64FFD75A" w14:textId="77777777" w:rsidR="00DF3717" w:rsidRDefault="00DF3717" w:rsidP="00DF3717">
      <w:pPr>
        <w:pStyle w:val="PL"/>
        <w:rPr>
          <w:lang w:eastAsia="zh-CN"/>
        </w:rPr>
      </w:pPr>
      <w:r>
        <w:t xml:space="preserve">                $ref: '#/components/schemas/PfdReport</w:t>
      </w:r>
      <w:r>
        <w:rPr>
          <w:lang w:eastAsia="zh-CN"/>
        </w:rPr>
        <w:t>'</w:t>
      </w:r>
    </w:p>
    <w:p w14:paraId="45F573DB" w14:textId="77777777" w:rsidR="00DF3717" w:rsidRDefault="00DF3717" w:rsidP="00DF3717">
      <w:pPr>
        <w:pStyle w:val="PL"/>
      </w:pPr>
      <w:r>
        <w:t xml:space="preserve">            application/problem+json:</w:t>
      </w:r>
    </w:p>
    <w:p w14:paraId="746A826E" w14:textId="77777777" w:rsidR="00DF3717" w:rsidRDefault="00DF3717" w:rsidP="00DF3717">
      <w:pPr>
        <w:pStyle w:val="PL"/>
      </w:pPr>
      <w:r>
        <w:t xml:space="preserve">              schema:</w:t>
      </w:r>
    </w:p>
    <w:p w14:paraId="351AA90D"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AD4318F" w14:textId="77777777" w:rsidR="00DF3717" w:rsidRDefault="00DF3717" w:rsidP="00DF3717">
      <w:pPr>
        <w:pStyle w:val="PL"/>
        <w:rPr>
          <w:lang w:eastAsia="zh-CN"/>
        </w:rPr>
      </w:pPr>
      <w:r>
        <w:rPr>
          <w:lang w:eastAsia="zh-CN"/>
        </w:rPr>
        <w:t xml:space="preserve">        '503':</w:t>
      </w:r>
    </w:p>
    <w:p w14:paraId="197E32FD" w14:textId="77777777" w:rsidR="00DF3717" w:rsidRDefault="00DF3717" w:rsidP="00DF3717">
      <w:pPr>
        <w:pStyle w:val="PL"/>
        <w:rPr>
          <w:lang w:eastAsia="zh-CN"/>
        </w:rPr>
      </w:pPr>
      <w:r>
        <w:rPr>
          <w:lang w:eastAsia="zh-CN"/>
        </w:rPr>
        <w:t xml:space="preserve">          $ref: 'TS29122_CommonData.yaml#/components/responses/503'</w:t>
      </w:r>
    </w:p>
    <w:p w14:paraId="1976C6F0" w14:textId="77777777" w:rsidR="00DF3717" w:rsidRDefault="00DF3717" w:rsidP="00DF3717">
      <w:pPr>
        <w:pStyle w:val="PL"/>
        <w:rPr>
          <w:lang w:eastAsia="zh-CN"/>
        </w:rPr>
      </w:pPr>
      <w:r>
        <w:rPr>
          <w:lang w:eastAsia="zh-CN"/>
        </w:rPr>
        <w:t xml:space="preserve">        default:</w:t>
      </w:r>
    </w:p>
    <w:p w14:paraId="7CBAB369" w14:textId="77777777" w:rsidR="00DF3717" w:rsidRDefault="00DF3717" w:rsidP="00DF3717">
      <w:pPr>
        <w:pStyle w:val="PL"/>
        <w:rPr>
          <w:lang w:eastAsia="zh-CN"/>
        </w:rPr>
      </w:pPr>
      <w:r>
        <w:rPr>
          <w:lang w:eastAsia="zh-CN"/>
        </w:rPr>
        <w:t xml:space="preserve">          $ref: 'TS29122_CommonData.yaml#/components/responses/default'</w:t>
      </w:r>
    </w:p>
    <w:p w14:paraId="2181B543" w14:textId="77777777" w:rsidR="00DF3717" w:rsidRDefault="00DF3717" w:rsidP="00DF3717">
      <w:pPr>
        <w:pStyle w:val="PL"/>
      </w:pPr>
      <w:r>
        <w:t xml:space="preserve">    delete:</w:t>
      </w:r>
    </w:p>
    <w:p w14:paraId="08139765" w14:textId="77777777" w:rsidR="00DF3717" w:rsidRDefault="00DF3717" w:rsidP="00DF3717">
      <w:pPr>
        <w:pStyle w:val="PL"/>
      </w:pPr>
      <w:r>
        <w:t xml:space="preserve">      responses:</w:t>
      </w:r>
    </w:p>
    <w:p w14:paraId="72A3BF2D" w14:textId="77777777" w:rsidR="00DF3717" w:rsidRDefault="00DF3717" w:rsidP="00DF3717">
      <w:pPr>
        <w:pStyle w:val="PL"/>
      </w:pPr>
      <w:r>
        <w:t xml:space="preserve">        '204':</w:t>
      </w:r>
    </w:p>
    <w:p w14:paraId="0EEA181D" w14:textId="77777777" w:rsidR="00DF3717" w:rsidRDefault="00DF3717" w:rsidP="00DF3717">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45ABC044" w14:textId="77777777" w:rsidR="00DF3717" w:rsidRDefault="00DF3717" w:rsidP="00DF3717">
      <w:pPr>
        <w:pStyle w:val="PL"/>
      </w:pPr>
      <w:r>
        <w:t xml:space="preserve">        '307':</w:t>
      </w:r>
    </w:p>
    <w:p w14:paraId="68FBBF3A" w14:textId="77777777" w:rsidR="00DF3717" w:rsidRDefault="00DF3717" w:rsidP="00DF3717">
      <w:pPr>
        <w:pStyle w:val="PL"/>
      </w:pPr>
      <w:r>
        <w:t xml:space="preserve">          $ref: 'TS29122_CommonData.yaml#/components/responses/307'</w:t>
      </w:r>
    </w:p>
    <w:p w14:paraId="1CE3FBB3" w14:textId="77777777" w:rsidR="00DF3717" w:rsidRDefault="00DF3717" w:rsidP="00DF3717">
      <w:pPr>
        <w:pStyle w:val="PL"/>
      </w:pPr>
      <w:r>
        <w:t xml:space="preserve">        '308':</w:t>
      </w:r>
    </w:p>
    <w:p w14:paraId="713BBD85" w14:textId="77777777" w:rsidR="00DF3717" w:rsidRDefault="00DF3717" w:rsidP="00DF3717">
      <w:pPr>
        <w:pStyle w:val="PL"/>
      </w:pPr>
      <w:r>
        <w:t xml:space="preserve">          $ref: 'TS29122_CommonData.yaml#/components/responses/308'</w:t>
      </w:r>
    </w:p>
    <w:p w14:paraId="1BE279B3" w14:textId="77777777" w:rsidR="00DF3717" w:rsidRDefault="00DF3717" w:rsidP="00DF3717">
      <w:pPr>
        <w:pStyle w:val="PL"/>
      </w:pPr>
      <w:r>
        <w:t xml:space="preserve">        '400':</w:t>
      </w:r>
    </w:p>
    <w:p w14:paraId="5A638E89" w14:textId="77777777" w:rsidR="00DF3717" w:rsidRDefault="00DF3717" w:rsidP="00DF3717">
      <w:pPr>
        <w:pStyle w:val="PL"/>
      </w:pPr>
      <w:r>
        <w:t xml:space="preserve">          $ref: 'TS29122_CommonData.yaml#/components/responses/400'</w:t>
      </w:r>
    </w:p>
    <w:p w14:paraId="385FF4B0" w14:textId="77777777" w:rsidR="00DF3717" w:rsidRDefault="00DF3717" w:rsidP="00DF3717">
      <w:pPr>
        <w:pStyle w:val="PL"/>
      </w:pPr>
      <w:r>
        <w:t xml:space="preserve">        '401':</w:t>
      </w:r>
    </w:p>
    <w:p w14:paraId="543AD263" w14:textId="77777777" w:rsidR="00DF3717" w:rsidRDefault="00DF3717" w:rsidP="00DF3717">
      <w:pPr>
        <w:pStyle w:val="PL"/>
      </w:pPr>
      <w:r>
        <w:t xml:space="preserve">          $ref: 'TS29122_CommonData.yaml#/components/responses/401'</w:t>
      </w:r>
    </w:p>
    <w:p w14:paraId="6FA6009F" w14:textId="77777777" w:rsidR="00DF3717" w:rsidRDefault="00DF3717" w:rsidP="00DF3717">
      <w:pPr>
        <w:pStyle w:val="PL"/>
      </w:pPr>
      <w:r>
        <w:t xml:space="preserve">        '403':</w:t>
      </w:r>
    </w:p>
    <w:p w14:paraId="4E72B9BD" w14:textId="77777777" w:rsidR="00DF3717" w:rsidRDefault="00DF3717" w:rsidP="00DF3717">
      <w:pPr>
        <w:pStyle w:val="PL"/>
      </w:pPr>
      <w:r>
        <w:t xml:space="preserve">          $ref: 'TS29122_CommonData.yaml#/components/responses/403'</w:t>
      </w:r>
    </w:p>
    <w:p w14:paraId="224C69BE" w14:textId="77777777" w:rsidR="00DF3717" w:rsidRDefault="00DF3717" w:rsidP="00DF3717">
      <w:pPr>
        <w:pStyle w:val="PL"/>
      </w:pPr>
      <w:r>
        <w:t xml:space="preserve">        '404':</w:t>
      </w:r>
    </w:p>
    <w:p w14:paraId="68816EF2" w14:textId="77777777" w:rsidR="00DF3717" w:rsidRDefault="00DF3717" w:rsidP="00DF3717">
      <w:pPr>
        <w:pStyle w:val="PL"/>
      </w:pPr>
      <w:r>
        <w:t xml:space="preserve">          $ref: 'TS29122_CommonData.yaml#/components/responses/404'</w:t>
      </w:r>
    </w:p>
    <w:p w14:paraId="488A1A59" w14:textId="77777777" w:rsidR="00DF3717" w:rsidRDefault="00DF3717" w:rsidP="00DF3717">
      <w:pPr>
        <w:pStyle w:val="PL"/>
      </w:pPr>
      <w:r>
        <w:t xml:space="preserve">        '429':</w:t>
      </w:r>
    </w:p>
    <w:p w14:paraId="75219967" w14:textId="77777777" w:rsidR="00DF3717" w:rsidRDefault="00DF3717" w:rsidP="00DF3717">
      <w:pPr>
        <w:pStyle w:val="PL"/>
      </w:pPr>
      <w:r>
        <w:t xml:space="preserve">          $ref: 'TS29122_CommonData.yaml#/components/responses/429'</w:t>
      </w:r>
    </w:p>
    <w:p w14:paraId="2506F2CA" w14:textId="77777777" w:rsidR="00DF3717" w:rsidRDefault="00DF3717" w:rsidP="00DF3717">
      <w:pPr>
        <w:pStyle w:val="PL"/>
      </w:pPr>
      <w:r>
        <w:t xml:space="preserve">        '500':</w:t>
      </w:r>
    </w:p>
    <w:p w14:paraId="169CF84A" w14:textId="77777777" w:rsidR="00DF3717" w:rsidRDefault="00DF3717" w:rsidP="00DF3717">
      <w:pPr>
        <w:pStyle w:val="PL"/>
      </w:pPr>
      <w:r>
        <w:t xml:space="preserve">          $ref: 'TS29122_CommonData.yaml#/components/responses/500'</w:t>
      </w:r>
    </w:p>
    <w:p w14:paraId="1EEDFE9C" w14:textId="77777777" w:rsidR="00DF3717" w:rsidRDefault="00DF3717" w:rsidP="00DF3717">
      <w:pPr>
        <w:pStyle w:val="PL"/>
      </w:pPr>
      <w:r>
        <w:t xml:space="preserve">        '503':</w:t>
      </w:r>
    </w:p>
    <w:p w14:paraId="2B4D6457" w14:textId="77777777" w:rsidR="00DF3717" w:rsidRDefault="00DF3717" w:rsidP="00DF3717">
      <w:pPr>
        <w:pStyle w:val="PL"/>
      </w:pPr>
      <w:r>
        <w:t xml:space="preserve">          $ref: 'TS29122_CommonData.yaml#/components/responses/503'</w:t>
      </w:r>
    </w:p>
    <w:p w14:paraId="530F23E3" w14:textId="77777777" w:rsidR="00DF3717" w:rsidRDefault="00DF3717" w:rsidP="00DF3717">
      <w:pPr>
        <w:pStyle w:val="PL"/>
      </w:pPr>
      <w:r>
        <w:t xml:space="preserve">        default:</w:t>
      </w:r>
    </w:p>
    <w:p w14:paraId="06E0A3D8" w14:textId="77777777" w:rsidR="00DF3717" w:rsidRDefault="00DF3717" w:rsidP="00DF3717">
      <w:pPr>
        <w:pStyle w:val="PL"/>
      </w:pPr>
      <w:r>
        <w:t xml:space="preserve">          $ref: 'TS29122_CommonData.yaml#/components/responses/default'</w:t>
      </w:r>
    </w:p>
    <w:p w14:paraId="72FA49EA" w14:textId="77777777" w:rsidR="00DF3717" w:rsidRDefault="00DF3717" w:rsidP="00DF3717">
      <w:pPr>
        <w:pStyle w:val="PL"/>
      </w:pPr>
      <w:r>
        <w:t>components:</w:t>
      </w:r>
    </w:p>
    <w:p w14:paraId="06F29BE9" w14:textId="77777777" w:rsidR="00DF3717" w:rsidRDefault="00DF3717" w:rsidP="00DF3717">
      <w:pPr>
        <w:pStyle w:val="PL"/>
        <w:rPr>
          <w:lang w:val="en-US"/>
        </w:rPr>
      </w:pPr>
      <w:r>
        <w:rPr>
          <w:lang w:val="en-US"/>
        </w:rPr>
        <w:t xml:space="preserve">  securitySchemes:</w:t>
      </w:r>
    </w:p>
    <w:p w14:paraId="2453DD8A" w14:textId="77777777" w:rsidR="00DF3717" w:rsidRDefault="00DF3717" w:rsidP="00DF3717">
      <w:pPr>
        <w:pStyle w:val="PL"/>
        <w:rPr>
          <w:lang w:val="en-US"/>
        </w:rPr>
      </w:pPr>
      <w:r>
        <w:rPr>
          <w:lang w:val="en-US"/>
        </w:rPr>
        <w:t xml:space="preserve">    oAuth2ClientCredentials:</w:t>
      </w:r>
    </w:p>
    <w:p w14:paraId="4066AAD5" w14:textId="77777777" w:rsidR="00DF3717" w:rsidRDefault="00DF3717" w:rsidP="00DF3717">
      <w:pPr>
        <w:pStyle w:val="PL"/>
        <w:rPr>
          <w:lang w:val="en-US"/>
        </w:rPr>
      </w:pPr>
      <w:r>
        <w:rPr>
          <w:lang w:val="en-US"/>
        </w:rPr>
        <w:t xml:space="preserve">      type: oauth2</w:t>
      </w:r>
    </w:p>
    <w:p w14:paraId="3DB493F5" w14:textId="77777777" w:rsidR="00DF3717" w:rsidRDefault="00DF3717" w:rsidP="00DF3717">
      <w:pPr>
        <w:pStyle w:val="PL"/>
        <w:rPr>
          <w:lang w:val="en-US"/>
        </w:rPr>
      </w:pPr>
      <w:r>
        <w:rPr>
          <w:lang w:val="en-US"/>
        </w:rPr>
        <w:t xml:space="preserve">      flows:</w:t>
      </w:r>
    </w:p>
    <w:p w14:paraId="539CEB08" w14:textId="77777777" w:rsidR="00DF3717" w:rsidRDefault="00DF3717" w:rsidP="00DF3717">
      <w:pPr>
        <w:pStyle w:val="PL"/>
        <w:rPr>
          <w:lang w:val="en-US"/>
        </w:rPr>
      </w:pPr>
      <w:r>
        <w:rPr>
          <w:lang w:val="en-US"/>
        </w:rPr>
        <w:t xml:space="preserve">        clientCredentials:</w:t>
      </w:r>
    </w:p>
    <w:p w14:paraId="45F16141" w14:textId="77777777" w:rsidR="00DF3717" w:rsidRDefault="00DF3717" w:rsidP="00DF3717">
      <w:pPr>
        <w:pStyle w:val="PL"/>
        <w:rPr>
          <w:lang w:val="en-US"/>
        </w:rPr>
      </w:pPr>
      <w:r>
        <w:rPr>
          <w:lang w:val="en-US"/>
        </w:rPr>
        <w:t xml:space="preserve">          tokenUrl: '{tokenUrl}'</w:t>
      </w:r>
    </w:p>
    <w:p w14:paraId="582CE22A" w14:textId="77777777" w:rsidR="00DF3717" w:rsidRDefault="00DF3717" w:rsidP="00DF3717">
      <w:pPr>
        <w:pStyle w:val="PL"/>
        <w:rPr>
          <w:lang w:val="en-US"/>
        </w:rPr>
      </w:pPr>
      <w:r>
        <w:rPr>
          <w:lang w:val="en-US"/>
        </w:rPr>
        <w:t xml:space="preserve">          scopes: {}</w:t>
      </w:r>
    </w:p>
    <w:p w14:paraId="4CED4025" w14:textId="77777777" w:rsidR="00DF3717" w:rsidRDefault="00DF3717" w:rsidP="00DF3717">
      <w:pPr>
        <w:pStyle w:val="PL"/>
        <w:rPr>
          <w:lang w:eastAsia="zh-CN"/>
        </w:rPr>
      </w:pPr>
      <w:r>
        <w:t xml:space="preserve">  schemas: </w:t>
      </w:r>
    </w:p>
    <w:p w14:paraId="44C2B1F1" w14:textId="77777777" w:rsidR="00DF3717" w:rsidRDefault="00DF3717" w:rsidP="00DF3717">
      <w:pPr>
        <w:pStyle w:val="PL"/>
      </w:pPr>
      <w:r>
        <w:t xml:space="preserve">    PfdManagement:</w:t>
      </w:r>
    </w:p>
    <w:p w14:paraId="7C3156F8" w14:textId="77777777" w:rsidR="00DF3717" w:rsidRDefault="00DF3717" w:rsidP="00DF3717">
      <w:pPr>
        <w:pStyle w:val="PL"/>
      </w:pPr>
      <w:r>
        <w:t xml:space="preserve">      type: object</w:t>
      </w:r>
    </w:p>
    <w:p w14:paraId="0BE261EE" w14:textId="77777777" w:rsidR="00DF3717" w:rsidRDefault="00DF3717" w:rsidP="00DF3717">
      <w:pPr>
        <w:pStyle w:val="PL"/>
      </w:pPr>
      <w:r>
        <w:t xml:space="preserve">      properties:</w:t>
      </w:r>
    </w:p>
    <w:p w14:paraId="06D3A86D" w14:textId="77777777" w:rsidR="00DF3717" w:rsidRDefault="00DF3717" w:rsidP="00DF3717">
      <w:pPr>
        <w:pStyle w:val="PL"/>
      </w:pPr>
      <w:r>
        <w:t xml:space="preserve">        self:</w:t>
      </w:r>
    </w:p>
    <w:p w14:paraId="00F12396" w14:textId="77777777" w:rsidR="00DF3717" w:rsidRDefault="00DF3717" w:rsidP="00DF3717">
      <w:pPr>
        <w:pStyle w:val="PL"/>
      </w:pPr>
      <w:r>
        <w:t xml:space="preserve">          $ref: 'TS29122_CommonData.yaml#/components/schemas/Link'</w:t>
      </w:r>
    </w:p>
    <w:p w14:paraId="3DEED7A2" w14:textId="77777777" w:rsidR="00DF3717" w:rsidRDefault="00DF3717" w:rsidP="00DF3717">
      <w:pPr>
        <w:pStyle w:val="PL"/>
      </w:pPr>
      <w:r>
        <w:t xml:space="preserve">        </w:t>
      </w:r>
      <w:r>
        <w:rPr>
          <w:lang w:eastAsia="zh-CN"/>
        </w:rPr>
        <w:t>supportedFeatures</w:t>
      </w:r>
      <w:r>
        <w:t>:</w:t>
      </w:r>
    </w:p>
    <w:p w14:paraId="0ED326CA" w14:textId="77777777" w:rsidR="00DF3717" w:rsidRDefault="00DF3717" w:rsidP="00DF3717">
      <w:pPr>
        <w:pStyle w:val="PL"/>
      </w:pPr>
      <w:r>
        <w:t xml:space="preserve">          $ref: 'TS29571_CommonData.yaml#/components/schemas/</w:t>
      </w:r>
      <w:r>
        <w:rPr>
          <w:lang w:eastAsia="zh-CN"/>
        </w:rPr>
        <w:t>SupportedFeatures</w:t>
      </w:r>
      <w:r>
        <w:t>'</w:t>
      </w:r>
    </w:p>
    <w:p w14:paraId="5583D684" w14:textId="77777777" w:rsidR="00DF3717" w:rsidRDefault="00DF3717" w:rsidP="00DF3717">
      <w:pPr>
        <w:pStyle w:val="PL"/>
      </w:pPr>
      <w:r>
        <w:t xml:space="preserve">        pfdDatas:</w:t>
      </w:r>
    </w:p>
    <w:p w14:paraId="3DC97C91" w14:textId="77777777" w:rsidR="00DF3717" w:rsidRDefault="00DF3717" w:rsidP="00DF3717">
      <w:pPr>
        <w:pStyle w:val="PL"/>
      </w:pPr>
      <w:r>
        <w:t xml:space="preserve">          type: object</w:t>
      </w:r>
    </w:p>
    <w:p w14:paraId="75BC8EC1" w14:textId="77777777" w:rsidR="00DF3717" w:rsidRDefault="00DF3717" w:rsidP="00DF3717">
      <w:pPr>
        <w:pStyle w:val="PL"/>
      </w:pPr>
      <w:r>
        <w:lastRenderedPageBreak/>
        <w:t xml:space="preserve">          additionalProperties:</w:t>
      </w:r>
    </w:p>
    <w:p w14:paraId="5DBD7846" w14:textId="77777777" w:rsidR="00DF3717" w:rsidRDefault="00DF3717" w:rsidP="00DF3717">
      <w:pPr>
        <w:pStyle w:val="PL"/>
      </w:pPr>
      <w:r>
        <w:t xml:space="preserve">            $ref: '#/components/schemas/PfdData'</w:t>
      </w:r>
    </w:p>
    <w:p w14:paraId="48BC0081" w14:textId="77777777" w:rsidR="00DF3717" w:rsidRDefault="00DF3717" w:rsidP="00DF3717">
      <w:pPr>
        <w:pStyle w:val="PL"/>
      </w:pPr>
      <w:r>
        <w:t xml:space="preserve">          minProperties: 1</w:t>
      </w:r>
    </w:p>
    <w:p w14:paraId="6F6C1DFE" w14:textId="77777777" w:rsidR="00DF3717" w:rsidRDefault="00DF3717" w:rsidP="00DF3717">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21C77DE8" w14:textId="77777777" w:rsidR="00DF3717" w:rsidRDefault="00DF3717" w:rsidP="00DF3717">
      <w:pPr>
        <w:pStyle w:val="PL"/>
      </w:pPr>
      <w:r>
        <w:t xml:space="preserve">        pfdReports:</w:t>
      </w:r>
    </w:p>
    <w:p w14:paraId="7D35DEA8" w14:textId="77777777" w:rsidR="00DF3717" w:rsidRDefault="00DF3717" w:rsidP="00DF3717">
      <w:pPr>
        <w:pStyle w:val="PL"/>
      </w:pPr>
      <w:r>
        <w:t xml:space="preserve">          type: object</w:t>
      </w:r>
    </w:p>
    <w:p w14:paraId="16ABC7C6" w14:textId="77777777" w:rsidR="00DF3717" w:rsidRDefault="00DF3717" w:rsidP="00DF3717">
      <w:pPr>
        <w:pStyle w:val="PL"/>
      </w:pPr>
      <w:r>
        <w:t xml:space="preserve">          additionalProperties:</w:t>
      </w:r>
    </w:p>
    <w:p w14:paraId="571BAA68" w14:textId="77777777" w:rsidR="00DF3717" w:rsidRDefault="00DF3717" w:rsidP="00DF3717">
      <w:pPr>
        <w:pStyle w:val="PL"/>
      </w:pPr>
      <w:r>
        <w:t xml:space="preserve">            $ref: '#/components/schemas/PfdReport'</w:t>
      </w:r>
    </w:p>
    <w:p w14:paraId="5B652974" w14:textId="77777777" w:rsidR="00DF3717" w:rsidRDefault="00DF3717" w:rsidP="00DF3717">
      <w:pPr>
        <w:pStyle w:val="PL"/>
      </w:pPr>
      <w:r>
        <w:t xml:space="preserve">          minProperties: 1</w:t>
      </w:r>
    </w:p>
    <w:p w14:paraId="52F42087" w14:textId="77777777" w:rsidR="00DF3717" w:rsidRDefault="00DF3717" w:rsidP="00DF3717">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A90CFA1" w14:textId="77777777" w:rsidR="00DF3717" w:rsidRDefault="00DF3717" w:rsidP="00DF3717">
      <w:pPr>
        <w:pStyle w:val="PL"/>
      </w:pPr>
      <w:r>
        <w:t xml:space="preserve">          readOnly: true</w:t>
      </w:r>
    </w:p>
    <w:p w14:paraId="207A459B" w14:textId="77777777" w:rsidR="00DF3717" w:rsidRDefault="00DF3717" w:rsidP="00DF3717">
      <w:pPr>
        <w:pStyle w:val="PL"/>
      </w:pPr>
      <w:r>
        <w:t xml:space="preserve">        notificationDestination:</w:t>
      </w:r>
    </w:p>
    <w:p w14:paraId="0DCD175D" w14:textId="77777777" w:rsidR="00DF3717" w:rsidRDefault="00DF3717" w:rsidP="00DF3717">
      <w:pPr>
        <w:pStyle w:val="PL"/>
      </w:pPr>
      <w:r>
        <w:t xml:space="preserve">          $ref: 'TS29122_CommonData.yaml#/components/schemas/Link'</w:t>
      </w:r>
    </w:p>
    <w:p w14:paraId="10060C47" w14:textId="77777777" w:rsidR="00DF3717" w:rsidRDefault="00DF3717" w:rsidP="00DF3717">
      <w:pPr>
        <w:pStyle w:val="PL"/>
      </w:pPr>
      <w:r>
        <w:t xml:space="preserve">        requestTestNotification:</w:t>
      </w:r>
    </w:p>
    <w:p w14:paraId="5311A9D4" w14:textId="77777777" w:rsidR="00DF3717" w:rsidRDefault="00DF3717" w:rsidP="00DF3717">
      <w:pPr>
        <w:pStyle w:val="PL"/>
      </w:pPr>
      <w:r>
        <w:t xml:space="preserve">          type: boolean</w:t>
      </w:r>
    </w:p>
    <w:p w14:paraId="67AD0008" w14:textId="77777777" w:rsidR="00DF3717" w:rsidRDefault="00DF3717" w:rsidP="00DF3717">
      <w:pPr>
        <w:pStyle w:val="PL"/>
      </w:pPr>
      <w:r>
        <w:t xml:space="preserve">          description: Set to true by the SCS/AS to request the SCEF to send a test notification as defined in subclause 5.2.5.3. Set to false or omitted otherwise.</w:t>
      </w:r>
    </w:p>
    <w:p w14:paraId="72E720D3" w14:textId="77777777" w:rsidR="00DF3717" w:rsidRDefault="00DF3717" w:rsidP="00DF3717">
      <w:pPr>
        <w:pStyle w:val="PL"/>
      </w:pPr>
      <w:r>
        <w:t xml:space="preserve">        websockNotifConfig:</w:t>
      </w:r>
    </w:p>
    <w:p w14:paraId="27E32A67" w14:textId="77777777" w:rsidR="00DF3717" w:rsidRDefault="00DF3717" w:rsidP="00DF3717">
      <w:pPr>
        <w:pStyle w:val="PL"/>
      </w:pPr>
      <w:r>
        <w:t xml:space="preserve">          $ref: 'TS29122_CommonData.yaml#/components/schemas/WebsockNotifConfig'</w:t>
      </w:r>
    </w:p>
    <w:p w14:paraId="50DE6CB0" w14:textId="77777777" w:rsidR="00DF3717" w:rsidRDefault="00DF3717" w:rsidP="00DF3717">
      <w:pPr>
        <w:pStyle w:val="PL"/>
      </w:pPr>
      <w:r>
        <w:t xml:space="preserve">      required:</w:t>
      </w:r>
    </w:p>
    <w:p w14:paraId="7FFC6969" w14:textId="77777777" w:rsidR="00DF3717" w:rsidRDefault="00DF3717" w:rsidP="00DF3717">
      <w:pPr>
        <w:pStyle w:val="PL"/>
      </w:pPr>
      <w:r>
        <w:t xml:space="preserve">        - pfdDatas</w:t>
      </w:r>
    </w:p>
    <w:p w14:paraId="1164DA4F" w14:textId="77777777" w:rsidR="00DF3717" w:rsidRDefault="00DF3717" w:rsidP="00DF3717">
      <w:pPr>
        <w:pStyle w:val="PL"/>
      </w:pPr>
      <w:r>
        <w:t xml:space="preserve">    PfdData:</w:t>
      </w:r>
    </w:p>
    <w:p w14:paraId="6517B13C" w14:textId="77777777" w:rsidR="00DF3717" w:rsidRDefault="00DF3717" w:rsidP="00DF3717">
      <w:pPr>
        <w:pStyle w:val="PL"/>
      </w:pPr>
      <w:r>
        <w:t xml:space="preserve">      type: object</w:t>
      </w:r>
    </w:p>
    <w:p w14:paraId="58F72EE6" w14:textId="77777777" w:rsidR="00DF3717" w:rsidRDefault="00DF3717" w:rsidP="00DF3717">
      <w:pPr>
        <w:pStyle w:val="PL"/>
      </w:pPr>
      <w:r>
        <w:t xml:space="preserve">      properties:</w:t>
      </w:r>
    </w:p>
    <w:p w14:paraId="1DCF212C" w14:textId="77777777" w:rsidR="00DF3717" w:rsidRDefault="00DF3717" w:rsidP="00DF3717">
      <w:pPr>
        <w:pStyle w:val="PL"/>
      </w:pPr>
      <w:r>
        <w:t xml:space="preserve">        externalAppId:</w:t>
      </w:r>
    </w:p>
    <w:p w14:paraId="2E3852E0" w14:textId="77777777" w:rsidR="00DF3717" w:rsidRDefault="00DF3717" w:rsidP="00DF3717">
      <w:pPr>
        <w:pStyle w:val="PL"/>
      </w:pPr>
      <w:r>
        <w:t xml:space="preserve">          type: string</w:t>
      </w:r>
    </w:p>
    <w:p w14:paraId="41D03690" w14:textId="77777777" w:rsidR="00DF3717" w:rsidRDefault="00DF3717" w:rsidP="00DF3717">
      <w:pPr>
        <w:pStyle w:val="PL"/>
      </w:pPr>
      <w:r>
        <w:t xml:space="preserve">          description: Each element uniquely external application identifier</w:t>
      </w:r>
    </w:p>
    <w:p w14:paraId="6BCA0E52" w14:textId="77777777" w:rsidR="00DF3717" w:rsidRDefault="00DF3717" w:rsidP="00DF3717">
      <w:pPr>
        <w:pStyle w:val="PL"/>
      </w:pPr>
      <w:r>
        <w:t xml:space="preserve">        self:</w:t>
      </w:r>
    </w:p>
    <w:p w14:paraId="41946217" w14:textId="77777777" w:rsidR="00DF3717" w:rsidRDefault="00DF3717" w:rsidP="00DF3717">
      <w:pPr>
        <w:pStyle w:val="PL"/>
      </w:pPr>
      <w:r>
        <w:t xml:space="preserve">          $ref: 'TS29122_CommonData.yaml#/components/schemas/Link'</w:t>
      </w:r>
    </w:p>
    <w:p w14:paraId="7483E165" w14:textId="77777777" w:rsidR="00DF3717" w:rsidRDefault="00DF3717" w:rsidP="00DF3717">
      <w:pPr>
        <w:pStyle w:val="PL"/>
      </w:pPr>
      <w:r>
        <w:t xml:space="preserve">        pfds:</w:t>
      </w:r>
    </w:p>
    <w:p w14:paraId="026AE61E" w14:textId="77777777" w:rsidR="00DF3717" w:rsidRDefault="00DF3717" w:rsidP="00DF3717">
      <w:pPr>
        <w:pStyle w:val="PL"/>
      </w:pPr>
      <w:r>
        <w:t xml:space="preserve">          type: object</w:t>
      </w:r>
    </w:p>
    <w:p w14:paraId="5A0ABB47" w14:textId="77777777" w:rsidR="00DF3717" w:rsidRDefault="00DF3717" w:rsidP="00DF3717">
      <w:pPr>
        <w:pStyle w:val="PL"/>
      </w:pPr>
      <w:r>
        <w:t xml:space="preserve">          additionalProperties:</w:t>
      </w:r>
    </w:p>
    <w:p w14:paraId="68BF7D57" w14:textId="77777777" w:rsidR="00DF3717" w:rsidRDefault="00DF3717" w:rsidP="00DF3717">
      <w:pPr>
        <w:pStyle w:val="PL"/>
      </w:pPr>
      <w:r>
        <w:t xml:space="preserve">            $ref: '#/components/schemas/Pfd'</w:t>
      </w:r>
    </w:p>
    <w:p w14:paraId="15386EB1" w14:textId="77777777" w:rsidR="00DF3717" w:rsidRDefault="00DF3717" w:rsidP="00DF3717">
      <w:pPr>
        <w:pStyle w:val="PL"/>
      </w:pPr>
      <w:r>
        <w:t xml:space="preserve">          description: Contains the PFDs of the external application identifier. Each PFD is identified in the map via a key containing the PFD identifier. </w:t>
      </w:r>
    </w:p>
    <w:p w14:paraId="30FB27FC" w14:textId="77777777" w:rsidR="00DF3717" w:rsidRDefault="00DF3717" w:rsidP="00DF3717">
      <w:pPr>
        <w:pStyle w:val="PL"/>
      </w:pPr>
      <w:r>
        <w:t xml:space="preserve">        allowedDelay:</w:t>
      </w:r>
    </w:p>
    <w:p w14:paraId="2E39C46B" w14:textId="77777777" w:rsidR="00DF3717" w:rsidRDefault="00DF3717" w:rsidP="00DF3717">
      <w:pPr>
        <w:pStyle w:val="PL"/>
      </w:pPr>
      <w:r>
        <w:t xml:space="preserve">          $ref: 'TS29122_CommonData.yaml#/components/schemas/DurationSecRm'</w:t>
      </w:r>
    </w:p>
    <w:p w14:paraId="7930F67D" w14:textId="77777777" w:rsidR="00DF3717" w:rsidRDefault="00DF3717" w:rsidP="00DF3717">
      <w:pPr>
        <w:pStyle w:val="PL"/>
      </w:pPr>
      <w:r>
        <w:t xml:space="preserve">        cachingTime:</w:t>
      </w:r>
    </w:p>
    <w:p w14:paraId="666D0D66" w14:textId="77777777" w:rsidR="00DF3717" w:rsidRDefault="00DF3717" w:rsidP="00DF3717">
      <w:pPr>
        <w:pStyle w:val="PL"/>
      </w:pPr>
      <w:r>
        <w:t xml:space="preserve">          $ref: 'TS29122_CommonData.yaml#/components/schemas/DurationSecRo'</w:t>
      </w:r>
    </w:p>
    <w:p w14:paraId="00A7E2CB" w14:textId="77777777" w:rsidR="00DF3717" w:rsidRDefault="00DF3717" w:rsidP="00DF3717">
      <w:pPr>
        <w:pStyle w:val="PL"/>
      </w:pPr>
      <w:r>
        <w:t xml:space="preserve">      required:</w:t>
      </w:r>
    </w:p>
    <w:p w14:paraId="43B425F7" w14:textId="77777777" w:rsidR="00DF3717" w:rsidRDefault="00DF3717" w:rsidP="00DF3717">
      <w:pPr>
        <w:pStyle w:val="PL"/>
      </w:pPr>
      <w:r>
        <w:t xml:space="preserve">        - externalAppId</w:t>
      </w:r>
    </w:p>
    <w:p w14:paraId="7121529D" w14:textId="77777777" w:rsidR="00DF3717" w:rsidRDefault="00DF3717" w:rsidP="00DF3717">
      <w:pPr>
        <w:pStyle w:val="PL"/>
      </w:pPr>
      <w:r>
        <w:t xml:space="preserve">        - pfds</w:t>
      </w:r>
    </w:p>
    <w:p w14:paraId="266B4D31" w14:textId="77777777" w:rsidR="00DF3717" w:rsidRDefault="00DF3717" w:rsidP="00DF3717">
      <w:pPr>
        <w:pStyle w:val="PL"/>
      </w:pPr>
      <w:r>
        <w:t xml:space="preserve">    Pfd:</w:t>
      </w:r>
    </w:p>
    <w:p w14:paraId="7D7D29E3" w14:textId="77777777" w:rsidR="00DF3717" w:rsidRDefault="00DF3717" w:rsidP="00DF3717">
      <w:pPr>
        <w:pStyle w:val="PL"/>
      </w:pPr>
      <w:r>
        <w:t xml:space="preserve">      type: object</w:t>
      </w:r>
    </w:p>
    <w:p w14:paraId="45BCE88B" w14:textId="77777777" w:rsidR="00DF3717" w:rsidRDefault="00DF3717" w:rsidP="00DF3717">
      <w:pPr>
        <w:pStyle w:val="PL"/>
      </w:pPr>
      <w:r>
        <w:t xml:space="preserve">      properties:</w:t>
      </w:r>
    </w:p>
    <w:p w14:paraId="7B31F8BB" w14:textId="77777777" w:rsidR="00DF3717" w:rsidRDefault="00DF3717" w:rsidP="00DF3717">
      <w:pPr>
        <w:pStyle w:val="PL"/>
      </w:pPr>
      <w:r>
        <w:t xml:space="preserve">        pfdId:</w:t>
      </w:r>
    </w:p>
    <w:p w14:paraId="47200EC7" w14:textId="77777777" w:rsidR="00DF3717" w:rsidRDefault="00DF3717" w:rsidP="00DF3717">
      <w:pPr>
        <w:pStyle w:val="PL"/>
      </w:pPr>
      <w:r>
        <w:t xml:space="preserve">          type: string</w:t>
      </w:r>
    </w:p>
    <w:p w14:paraId="33E3B10D" w14:textId="77777777" w:rsidR="00DF3717" w:rsidRDefault="00DF3717" w:rsidP="00DF3717">
      <w:pPr>
        <w:pStyle w:val="PL"/>
      </w:pPr>
      <w:r>
        <w:t xml:space="preserve">          description: Identifies a PDF of an application identifier.</w:t>
      </w:r>
    </w:p>
    <w:p w14:paraId="410C0183" w14:textId="77777777" w:rsidR="00DF3717" w:rsidRDefault="00DF3717" w:rsidP="00DF3717">
      <w:pPr>
        <w:pStyle w:val="PL"/>
      </w:pPr>
      <w:r>
        <w:t xml:space="preserve">        flowDescriptions:</w:t>
      </w:r>
    </w:p>
    <w:p w14:paraId="04A2C480" w14:textId="77777777" w:rsidR="00DF3717" w:rsidRDefault="00DF3717" w:rsidP="00DF3717">
      <w:pPr>
        <w:pStyle w:val="PL"/>
      </w:pPr>
      <w:r>
        <w:t xml:space="preserve">          type: array</w:t>
      </w:r>
    </w:p>
    <w:p w14:paraId="73592808" w14:textId="77777777" w:rsidR="00DF3717" w:rsidRDefault="00DF3717" w:rsidP="00DF3717">
      <w:pPr>
        <w:pStyle w:val="PL"/>
      </w:pPr>
      <w:r>
        <w:t xml:space="preserve">          items:</w:t>
      </w:r>
    </w:p>
    <w:p w14:paraId="3E61AA53" w14:textId="77777777" w:rsidR="00DF3717" w:rsidRDefault="00DF3717" w:rsidP="00DF3717">
      <w:pPr>
        <w:pStyle w:val="PL"/>
      </w:pPr>
      <w:r>
        <w:t xml:space="preserve">            type: string</w:t>
      </w:r>
    </w:p>
    <w:p w14:paraId="43D00FE3" w14:textId="77777777" w:rsidR="00DF3717" w:rsidRDefault="00DF3717" w:rsidP="00DF3717">
      <w:pPr>
        <w:pStyle w:val="PL"/>
      </w:pPr>
      <w:r>
        <w:t xml:space="preserve">          minItems: 1</w:t>
      </w:r>
    </w:p>
    <w:p w14:paraId="1FFE5A39" w14:textId="77777777" w:rsidR="00DF3717" w:rsidRDefault="00DF3717" w:rsidP="00DF3717">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7BD7FF9D" w14:textId="77777777" w:rsidR="00DF3717" w:rsidRDefault="00DF3717" w:rsidP="00DF3717">
      <w:pPr>
        <w:pStyle w:val="PL"/>
      </w:pPr>
      <w:r>
        <w:t xml:space="preserve">        urls:</w:t>
      </w:r>
    </w:p>
    <w:p w14:paraId="2876321B" w14:textId="77777777" w:rsidR="00DF3717" w:rsidRDefault="00DF3717" w:rsidP="00DF3717">
      <w:pPr>
        <w:pStyle w:val="PL"/>
      </w:pPr>
      <w:r>
        <w:t xml:space="preserve">          type: array</w:t>
      </w:r>
    </w:p>
    <w:p w14:paraId="596D0A40" w14:textId="77777777" w:rsidR="00DF3717" w:rsidRDefault="00DF3717" w:rsidP="00DF3717">
      <w:pPr>
        <w:pStyle w:val="PL"/>
      </w:pPr>
      <w:r>
        <w:t xml:space="preserve">          items:</w:t>
      </w:r>
    </w:p>
    <w:p w14:paraId="472F2E4A" w14:textId="77777777" w:rsidR="00DF3717" w:rsidRDefault="00DF3717" w:rsidP="00DF3717">
      <w:pPr>
        <w:pStyle w:val="PL"/>
      </w:pPr>
      <w:r>
        <w:t xml:space="preserve">            type: string</w:t>
      </w:r>
    </w:p>
    <w:p w14:paraId="780F9C14" w14:textId="77777777" w:rsidR="00DF3717" w:rsidRDefault="00DF3717" w:rsidP="00DF3717">
      <w:pPr>
        <w:pStyle w:val="PL"/>
      </w:pPr>
      <w:r>
        <w:t xml:space="preserve">          minItems: 1</w:t>
      </w:r>
    </w:p>
    <w:p w14:paraId="09E3AB3F" w14:textId="77777777" w:rsidR="00DF3717" w:rsidRDefault="00DF3717" w:rsidP="00DF3717">
      <w:pPr>
        <w:pStyle w:val="PL"/>
      </w:pPr>
      <w:r>
        <w:t xml:space="preserve">          description: Indicates a URL or a regular expression which is used to match the significant parts of the URL.</w:t>
      </w:r>
    </w:p>
    <w:p w14:paraId="7E2D4CA6" w14:textId="77777777" w:rsidR="00DF3717" w:rsidRDefault="00DF3717" w:rsidP="00DF3717">
      <w:pPr>
        <w:pStyle w:val="PL"/>
      </w:pPr>
      <w:r>
        <w:t xml:space="preserve">        domainNames:</w:t>
      </w:r>
    </w:p>
    <w:p w14:paraId="2AE2886C" w14:textId="77777777" w:rsidR="00DF3717" w:rsidRDefault="00DF3717" w:rsidP="00DF3717">
      <w:pPr>
        <w:pStyle w:val="PL"/>
      </w:pPr>
      <w:r>
        <w:t xml:space="preserve">          type: array</w:t>
      </w:r>
    </w:p>
    <w:p w14:paraId="4F98647C" w14:textId="77777777" w:rsidR="00DF3717" w:rsidRDefault="00DF3717" w:rsidP="00DF3717">
      <w:pPr>
        <w:pStyle w:val="PL"/>
      </w:pPr>
      <w:r>
        <w:t xml:space="preserve">          items:</w:t>
      </w:r>
    </w:p>
    <w:p w14:paraId="2453CD4E" w14:textId="77777777" w:rsidR="00DF3717" w:rsidRDefault="00DF3717" w:rsidP="00DF3717">
      <w:pPr>
        <w:pStyle w:val="PL"/>
      </w:pPr>
      <w:r>
        <w:t xml:space="preserve">            type: string</w:t>
      </w:r>
    </w:p>
    <w:p w14:paraId="3DF7DE29" w14:textId="77777777" w:rsidR="00DF3717" w:rsidRDefault="00DF3717" w:rsidP="00DF3717">
      <w:pPr>
        <w:pStyle w:val="PL"/>
      </w:pPr>
      <w:r>
        <w:t xml:space="preserve">          minItems: 1</w:t>
      </w:r>
    </w:p>
    <w:p w14:paraId="6912A6E7" w14:textId="77777777" w:rsidR="00DF3717" w:rsidRDefault="00DF3717" w:rsidP="00DF3717">
      <w:pPr>
        <w:pStyle w:val="PL"/>
      </w:pPr>
      <w:r>
        <w:t xml:space="preserve">          description: Indicates an FQDN or a regular expression as a domain name matching criteria.</w:t>
      </w:r>
    </w:p>
    <w:p w14:paraId="0B99EE39" w14:textId="77777777" w:rsidR="00DF3717" w:rsidRDefault="00DF3717" w:rsidP="00DF3717">
      <w:pPr>
        <w:pStyle w:val="PL"/>
      </w:pPr>
      <w:r>
        <w:t xml:space="preserve">        dnProtocol:</w:t>
      </w:r>
    </w:p>
    <w:p w14:paraId="2B54AF50" w14:textId="77777777" w:rsidR="00DF3717" w:rsidRDefault="00DF3717" w:rsidP="00DF3717">
      <w:pPr>
        <w:pStyle w:val="PL"/>
      </w:pPr>
      <w:r>
        <w:t xml:space="preserve">          $ref: '#/components/schemas/DomainNameProtocol'</w:t>
      </w:r>
    </w:p>
    <w:p w14:paraId="6AD66926" w14:textId="77777777" w:rsidR="00DF3717" w:rsidRDefault="00DF3717" w:rsidP="00DF3717">
      <w:pPr>
        <w:pStyle w:val="PL"/>
      </w:pPr>
      <w:r>
        <w:t xml:space="preserve">      required:</w:t>
      </w:r>
    </w:p>
    <w:p w14:paraId="3E8CD5E2" w14:textId="77777777" w:rsidR="00DF3717" w:rsidRDefault="00DF3717" w:rsidP="00DF3717">
      <w:pPr>
        <w:pStyle w:val="PL"/>
      </w:pPr>
      <w:r>
        <w:t xml:space="preserve">        - pfdId</w:t>
      </w:r>
    </w:p>
    <w:p w14:paraId="3BF61B57" w14:textId="77777777" w:rsidR="00DF3717" w:rsidRDefault="00DF3717" w:rsidP="00DF3717">
      <w:pPr>
        <w:pStyle w:val="PL"/>
      </w:pPr>
      <w:r>
        <w:lastRenderedPageBreak/>
        <w:t xml:space="preserve">    PfdReport:</w:t>
      </w:r>
    </w:p>
    <w:p w14:paraId="6B83A315" w14:textId="77777777" w:rsidR="00DF3717" w:rsidRDefault="00DF3717" w:rsidP="00DF3717">
      <w:pPr>
        <w:pStyle w:val="PL"/>
      </w:pPr>
      <w:r>
        <w:t xml:space="preserve">      type: object</w:t>
      </w:r>
    </w:p>
    <w:p w14:paraId="34144B99" w14:textId="77777777" w:rsidR="00DF3717" w:rsidRDefault="00DF3717" w:rsidP="00DF3717">
      <w:pPr>
        <w:pStyle w:val="PL"/>
      </w:pPr>
      <w:r>
        <w:t xml:space="preserve">      properties:</w:t>
      </w:r>
    </w:p>
    <w:p w14:paraId="09A506E0" w14:textId="77777777" w:rsidR="00DF3717" w:rsidRDefault="00DF3717" w:rsidP="00DF3717">
      <w:pPr>
        <w:pStyle w:val="PL"/>
      </w:pPr>
      <w:r>
        <w:t xml:space="preserve">        externalAppIds:</w:t>
      </w:r>
    </w:p>
    <w:p w14:paraId="1B056E22" w14:textId="77777777" w:rsidR="00DF3717" w:rsidRDefault="00DF3717" w:rsidP="00DF3717">
      <w:pPr>
        <w:pStyle w:val="PL"/>
      </w:pPr>
      <w:r>
        <w:t xml:space="preserve">          type: array</w:t>
      </w:r>
    </w:p>
    <w:p w14:paraId="3A5ECF04" w14:textId="77777777" w:rsidR="00DF3717" w:rsidRDefault="00DF3717" w:rsidP="00DF3717">
      <w:pPr>
        <w:pStyle w:val="PL"/>
      </w:pPr>
      <w:r>
        <w:t xml:space="preserve">          items:</w:t>
      </w:r>
    </w:p>
    <w:p w14:paraId="62389CED" w14:textId="77777777" w:rsidR="00DF3717" w:rsidRDefault="00DF3717" w:rsidP="00DF3717">
      <w:pPr>
        <w:pStyle w:val="PL"/>
      </w:pPr>
      <w:r>
        <w:t xml:space="preserve">            type: string</w:t>
      </w:r>
    </w:p>
    <w:p w14:paraId="30E90D16" w14:textId="77777777" w:rsidR="00DF3717" w:rsidRDefault="00DF3717" w:rsidP="00DF3717">
      <w:pPr>
        <w:pStyle w:val="PL"/>
      </w:pPr>
      <w:r>
        <w:t xml:space="preserve">          minItems: 1</w:t>
      </w:r>
    </w:p>
    <w:p w14:paraId="77A7C86D" w14:textId="77777777" w:rsidR="00DF3717" w:rsidRDefault="00DF3717" w:rsidP="00DF3717">
      <w:pPr>
        <w:pStyle w:val="PL"/>
      </w:pPr>
      <w:r>
        <w:t xml:space="preserve">          description: Identifies the external application identifier(s) which PFD(s) are not added or modified successfully</w:t>
      </w:r>
    </w:p>
    <w:p w14:paraId="7AC0E9B7" w14:textId="77777777" w:rsidR="00DF3717" w:rsidRDefault="00DF3717" w:rsidP="00DF3717">
      <w:pPr>
        <w:pStyle w:val="PL"/>
      </w:pPr>
      <w:r>
        <w:t xml:space="preserve">        failureCode:</w:t>
      </w:r>
    </w:p>
    <w:p w14:paraId="55D315E1" w14:textId="77777777" w:rsidR="00DF3717" w:rsidRDefault="00DF3717" w:rsidP="00DF3717">
      <w:pPr>
        <w:pStyle w:val="PL"/>
      </w:pPr>
      <w:r>
        <w:t xml:space="preserve">          $ref: '#/components/schemas/FailureCode'</w:t>
      </w:r>
    </w:p>
    <w:p w14:paraId="1DFB3115" w14:textId="77777777" w:rsidR="00DF3717" w:rsidRDefault="00DF3717" w:rsidP="00DF3717">
      <w:pPr>
        <w:pStyle w:val="PL"/>
      </w:pPr>
      <w:r>
        <w:t xml:space="preserve">        cachingTime:</w:t>
      </w:r>
    </w:p>
    <w:p w14:paraId="4896AC06" w14:textId="77777777" w:rsidR="00DF3717" w:rsidRDefault="00DF3717" w:rsidP="00DF3717">
      <w:pPr>
        <w:pStyle w:val="PL"/>
      </w:pPr>
      <w:r>
        <w:t xml:space="preserve">          $ref: 'TS29122_CommonData.yaml#/components/schemas/DurationSec'</w:t>
      </w:r>
    </w:p>
    <w:p w14:paraId="57524143" w14:textId="77777777" w:rsidR="00DF3717" w:rsidRDefault="00DF3717" w:rsidP="00DF3717">
      <w:pPr>
        <w:pStyle w:val="PL"/>
      </w:pPr>
      <w:r>
        <w:t xml:space="preserve">        locationArea:</w:t>
      </w:r>
    </w:p>
    <w:p w14:paraId="099E9470" w14:textId="77777777" w:rsidR="00DF3717" w:rsidRDefault="00DF3717" w:rsidP="00DF3717">
      <w:pPr>
        <w:pStyle w:val="PL"/>
      </w:pPr>
      <w:r>
        <w:t xml:space="preserve">          $ref: '#/components/schemas/UserPlaneLocationArea'</w:t>
      </w:r>
    </w:p>
    <w:p w14:paraId="23B15226" w14:textId="77777777" w:rsidR="00DF3717" w:rsidRDefault="00DF3717" w:rsidP="00DF3717">
      <w:pPr>
        <w:pStyle w:val="PL"/>
      </w:pPr>
      <w:r>
        <w:t xml:space="preserve">      required:</w:t>
      </w:r>
    </w:p>
    <w:p w14:paraId="64A93DE4" w14:textId="77777777" w:rsidR="00DF3717" w:rsidRDefault="00DF3717" w:rsidP="00DF3717">
      <w:pPr>
        <w:pStyle w:val="PL"/>
      </w:pPr>
      <w:r>
        <w:t xml:space="preserve">        - externalAppIds</w:t>
      </w:r>
    </w:p>
    <w:p w14:paraId="4BB8359C" w14:textId="77777777" w:rsidR="00DF3717" w:rsidRDefault="00DF3717" w:rsidP="00DF3717">
      <w:pPr>
        <w:pStyle w:val="PL"/>
      </w:pPr>
      <w:r>
        <w:t xml:space="preserve">        - failureCode</w:t>
      </w:r>
    </w:p>
    <w:p w14:paraId="74ED7D15" w14:textId="77777777" w:rsidR="00DF3717" w:rsidRDefault="00DF3717" w:rsidP="00DF3717">
      <w:pPr>
        <w:pStyle w:val="PL"/>
      </w:pPr>
      <w:r>
        <w:t xml:space="preserve">    UserPlaneLocationArea:</w:t>
      </w:r>
    </w:p>
    <w:p w14:paraId="55E47F8B" w14:textId="77777777" w:rsidR="00DF3717" w:rsidRDefault="00DF3717" w:rsidP="00DF3717">
      <w:pPr>
        <w:pStyle w:val="PL"/>
      </w:pPr>
      <w:r>
        <w:t xml:space="preserve">      type: object</w:t>
      </w:r>
    </w:p>
    <w:p w14:paraId="39FDED82" w14:textId="77777777" w:rsidR="00DF3717" w:rsidRDefault="00DF3717" w:rsidP="00DF3717">
      <w:pPr>
        <w:pStyle w:val="PL"/>
      </w:pPr>
      <w:r>
        <w:t xml:space="preserve">      properties:</w:t>
      </w:r>
    </w:p>
    <w:p w14:paraId="5D8D7149" w14:textId="77777777" w:rsidR="00DF3717" w:rsidRDefault="00DF3717" w:rsidP="00DF3717">
      <w:pPr>
        <w:pStyle w:val="PL"/>
      </w:pPr>
      <w:r>
        <w:t xml:space="preserve">        locationArea:</w:t>
      </w:r>
    </w:p>
    <w:p w14:paraId="163FEE4A" w14:textId="77777777" w:rsidR="00DF3717" w:rsidRDefault="00DF3717" w:rsidP="00DF3717">
      <w:pPr>
        <w:pStyle w:val="PL"/>
      </w:pPr>
      <w:r>
        <w:t xml:space="preserve">          $ref: 'TS29122_CommonData.yaml#/components/schemas/LocationArea'</w:t>
      </w:r>
    </w:p>
    <w:p w14:paraId="2DA54E85" w14:textId="77777777" w:rsidR="00DF3717" w:rsidRDefault="00DF3717" w:rsidP="00DF3717">
      <w:pPr>
        <w:pStyle w:val="PL"/>
      </w:pPr>
      <w:r>
        <w:t xml:space="preserve">        locationArea5G:</w:t>
      </w:r>
    </w:p>
    <w:p w14:paraId="39C222A7" w14:textId="77777777" w:rsidR="00DF3717" w:rsidRDefault="00DF3717" w:rsidP="00DF3717">
      <w:pPr>
        <w:pStyle w:val="PL"/>
      </w:pPr>
      <w:r>
        <w:t xml:space="preserve">          $ref: 'TS29122_CommonData.yaml#/components/schemas/LocationArea5G'</w:t>
      </w:r>
    </w:p>
    <w:p w14:paraId="67B82E71" w14:textId="77777777" w:rsidR="00DF3717" w:rsidRDefault="00DF3717" w:rsidP="00DF3717">
      <w:pPr>
        <w:pStyle w:val="PL"/>
      </w:pPr>
      <w:r>
        <w:t xml:space="preserve">        dnais:</w:t>
      </w:r>
    </w:p>
    <w:p w14:paraId="1FDA93B9" w14:textId="77777777" w:rsidR="00DF3717" w:rsidRDefault="00DF3717" w:rsidP="00DF3717">
      <w:pPr>
        <w:pStyle w:val="PL"/>
      </w:pPr>
      <w:r>
        <w:t xml:space="preserve">          type: array</w:t>
      </w:r>
    </w:p>
    <w:p w14:paraId="1F61DE8D" w14:textId="77777777" w:rsidR="00DF3717" w:rsidRDefault="00DF3717" w:rsidP="00DF3717">
      <w:pPr>
        <w:pStyle w:val="PL"/>
      </w:pPr>
      <w:r>
        <w:t xml:space="preserve">          items:</w:t>
      </w:r>
    </w:p>
    <w:p w14:paraId="08A37F7F" w14:textId="77777777" w:rsidR="00DF3717" w:rsidRDefault="00DF3717" w:rsidP="00DF3717">
      <w:pPr>
        <w:pStyle w:val="PL"/>
      </w:pPr>
      <w:r>
        <w:t xml:space="preserve">            $ref: 'TS29571_CommonData.yaml#/components/schemas/Dnai'</w:t>
      </w:r>
    </w:p>
    <w:p w14:paraId="035EEE6D" w14:textId="77777777" w:rsidR="00DF3717" w:rsidRDefault="00DF3717" w:rsidP="00DF3717">
      <w:pPr>
        <w:pStyle w:val="PL"/>
      </w:pPr>
      <w:r>
        <w:t xml:space="preserve">          minItems: 0</w:t>
      </w:r>
    </w:p>
    <w:p w14:paraId="6BED836B" w14:textId="77777777" w:rsidR="00DF3717" w:rsidRDefault="00DF3717" w:rsidP="00DF3717">
      <w:pPr>
        <w:pStyle w:val="PL"/>
      </w:pPr>
      <w:r>
        <w:t xml:space="preserve">          description: Identifies a list of DNAI which the user plane functions support.</w:t>
      </w:r>
    </w:p>
    <w:p w14:paraId="11D78614" w14:textId="77777777" w:rsidR="00DF3717" w:rsidRDefault="00DF3717" w:rsidP="00DF3717">
      <w:pPr>
        <w:pStyle w:val="PL"/>
      </w:pPr>
      <w:r>
        <w:t xml:space="preserve">    FailureCode:</w:t>
      </w:r>
    </w:p>
    <w:p w14:paraId="143F5774" w14:textId="77777777" w:rsidR="00DF3717" w:rsidRDefault="00DF3717" w:rsidP="00DF3717">
      <w:pPr>
        <w:pStyle w:val="PL"/>
      </w:pPr>
      <w:r>
        <w:t xml:space="preserve">      anyOf:</w:t>
      </w:r>
    </w:p>
    <w:p w14:paraId="5D0ABABB" w14:textId="77777777" w:rsidR="00DF3717" w:rsidRDefault="00DF3717" w:rsidP="00DF3717">
      <w:pPr>
        <w:pStyle w:val="PL"/>
      </w:pPr>
      <w:r>
        <w:t xml:space="preserve">      - type: string</w:t>
      </w:r>
    </w:p>
    <w:p w14:paraId="7FAA7D9C" w14:textId="77777777" w:rsidR="00DF3717" w:rsidRDefault="00DF3717" w:rsidP="00DF3717">
      <w:pPr>
        <w:pStyle w:val="PL"/>
      </w:pPr>
      <w:r>
        <w:t xml:space="preserve">        enum:</w:t>
      </w:r>
    </w:p>
    <w:p w14:paraId="4AA1B62B" w14:textId="77777777" w:rsidR="00DF3717" w:rsidRDefault="00DF3717" w:rsidP="00DF3717">
      <w:pPr>
        <w:pStyle w:val="PL"/>
      </w:pPr>
      <w:r>
        <w:t xml:space="preserve">          - MALFUNCTION</w:t>
      </w:r>
    </w:p>
    <w:p w14:paraId="38D66A0F" w14:textId="77777777" w:rsidR="00DF3717" w:rsidRDefault="00DF3717" w:rsidP="00DF3717">
      <w:pPr>
        <w:pStyle w:val="PL"/>
      </w:pPr>
      <w:r>
        <w:t xml:space="preserve">          - RESOURCE_LIMITATION</w:t>
      </w:r>
    </w:p>
    <w:p w14:paraId="14AFA482" w14:textId="77777777" w:rsidR="00DF3717" w:rsidRDefault="00DF3717" w:rsidP="00DF3717">
      <w:pPr>
        <w:pStyle w:val="PL"/>
      </w:pPr>
      <w:r>
        <w:t xml:space="preserve">          - SHORT_DELAY</w:t>
      </w:r>
    </w:p>
    <w:p w14:paraId="3146C7A6" w14:textId="77777777" w:rsidR="00DF3717" w:rsidRDefault="00DF3717" w:rsidP="00DF3717">
      <w:pPr>
        <w:pStyle w:val="PL"/>
      </w:pPr>
      <w:r>
        <w:t xml:space="preserve">          - APP_ID_DUPLICATED</w:t>
      </w:r>
    </w:p>
    <w:p w14:paraId="0365FC88" w14:textId="77777777" w:rsidR="00DF3717" w:rsidRDefault="00DF3717" w:rsidP="00DF3717">
      <w:pPr>
        <w:pStyle w:val="PL"/>
      </w:pPr>
      <w:r>
        <w:t xml:space="preserve">          - PARTIAL_FAILURE</w:t>
      </w:r>
    </w:p>
    <w:p w14:paraId="7A959CFC" w14:textId="77777777" w:rsidR="00DF3717" w:rsidRDefault="00DF3717" w:rsidP="00DF3717">
      <w:pPr>
        <w:pStyle w:val="PL"/>
      </w:pPr>
      <w:r>
        <w:t xml:space="preserve">          - OTHER_REASON</w:t>
      </w:r>
    </w:p>
    <w:p w14:paraId="58B4567F" w14:textId="77777777" w:rsidR="00DF3717" w:rsidRDefault="00DF3717" w:rsidP="00DF3717">
      <w:pPr>
        <w:pStyle w:val="PL"/>
      </w:pPr>
      <w:r>
        <w:t xml:space="preserve">      - type: string</w:t>
      </w:r>
    </w:p>
    <w:p w14:paraId="19673628" w14:textId="77777777" w:rsidR="00DF3717" w:rsidRDefault="00DF3717" w:rsidP="00DF3717">
      <w:pPr>
        <w:pStyle w:val="PL"/>
      </w:pPr>
      <w:r>
        <w:t xml:space="preserve">        description: &gt;</w:t>
      </w:r>
    </w:p>
    <w:p w14:paraId="27956537" w14:textId="77777777" w:rsidR="00DF3717" w:rsidRDefault="00DF3717" w:rsidP="00DF3717">
      <w:pPr>
        <w:pStyle w:val="PL"/>
      </w:pPr>
      <w:r>
        <w:t xml:space="preserve">          This string provides forward-compatibility with future</w:t>
      </w:r>
    </w:p>
    <w:p w14:paraId="2958A9CD" w14:textId="77777777" w:rsidR="00DF3717" w:rsidRDefault="00DF3717" w:rsidP="00DF3717">
      <w:pPr>
        <w:pStyle w:val="PL"/>
      </w:pPr>
      <w:r>
        <w:t xml:space="preserve">          extensions to the enumeration but is not used to encode</w:t>
      </w:r>
    </w:p>
    <w:p w14:paraId="4976E780" w14:textId="77777777" w:rsidR="00DF3717" w:rsidRDefault="00DF3717" w:rsidP="00DF3717">
      <w:pPr>
        <w:pStyle w:val="PL"/>
      </w:pPr>
      <w:r>
        <w:t xml:space="preserve">          content defined in the present version of this API.</w:t>
      </w:r>
    </w:p>
    <w:p w14:paraId="719C0505" w14:textId="77777777" w:rsidR="00DF3717" w:rsidRDefault="00DF3717" w:rsidP="00DF3717">
      <w:pPr>
        <w:pStyle w:val="PL"/>
      </w:pPr>
      <w:r>
        <w:t xml:space="preserve">      description: &gt;</w:t>
      </w:r>
    </w:p>
    <w:p w14:paraId="097983C3" w14:textId="77777777" w:rsidR="00DF3717" w:rsidRDefault="00DF3717" w:rsidP="00DF3717">
      <w:pPr>
        <w:pStyle w:val="PL"/>
      </w:pPr>
      <w:r>
        <w:t xml:space="preserve">        Possible values are</w:t>
      </w:r>
    </w:p>
    <w:p w14:paraId="15C07588" w14:textId="77777777" w:rsidR="00DF3717" w:rsidRDefault="00DF3717" w:rsidP="00DF3717">
      <w:pPr>
        <w:pStyle w:val="PL"/>
      </w:pPr>
      <w:r>
        <w:t xml:space="preserve">        - MALFUNCTION: This value indicates that something functions wrongly in PFD provisioning or the PFD provisioning does not function at all.</w:t>
      </w:r>
    </w:p>
    <w:p w14:paraId="1369A3E6" w14:textId="77777777" w:rsidR="00DF3717" w:rsidRDefault="00DF3717" w:rsidP="00DF3717">
      <w:pPr>
        <w:pStyle w:val="PL"/>
      </w:pPr>
      <w:r>
        <w:t xml:space="preserve">        - RESOURCE_LIMITATION: This value indicates there is resource limitation for PFD storage.</w:t>
      </w:r>
    </w:p>
    <w:p w14:paraId="56C15897" w14:textId="77777777" w:rsidR="00DF3717" w:rsidRDefault="00DF3717" w:rsidP="00DF3717">
      <w:pPr>
        <w:pStyle w:val="PL"/>
      </w:pPr>
      <w:r>
        <w:t xml:space="preserve">        - SHORT_DELAY: This value indicates that the allowed delay is too short and PFD(s) are not stored.</w:t>
      </w:r>
    </w:p>
    <w:p w14:paraId="52706EDF" w14:textId="77777777" w:rsidR="00DF3717" w:rsidRDefault="00DF3717" w:rsidP="00DF3717">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3E5A4EEF" w14:textId="77777777" w:rsidR="00DF3717" w:rsidRDefault="00DF3717" w:rsidP="00DF3717">
      <w:pPr>
        <w:pStyle w:val="PL"/>
      </w:pPr>
      <w:r>
        <w:t xml:space="preserve">        - PARTIAL_FAILURE: </w:t>
      </w:r>
      <w:r>
        <w:rPr>
          <w:rFonts w:cs="Arial"/>
          <w:bCs/>
          <w:color w:val="333333"/>
          <w:szCs w:val="18"/>
        </w:rPr>
        <w:t>The PFD(s) are not provisioned to all PCEFs/TDFs/SMFs.</w:t>
      </w:r>
    </w:p>
    <w:p w14:paraId="2992EC36" w14:textId="77777777" w:rsidR="00DF3717" w:rsidRDefault="00DF3717" w:rsidP="00DF3717">
      <w:pPr>
        <w:pStyle w:val="PL"/>
      </w:pPr>
      <w:r>
        <w:t xml:space="preserve">        - OTHER_REASON: Other reason unspecified.</w:t>
      </w:r>
    </w:p>
    <w:p w14:paraId="047C8EBD" w14:textId="77777777" w:rsidR="00DF3717" w:rsidRDefault="00DF3717" w:rsidP="00DF3717">
      <w:pPr>
        <w:pStyle w:val="PL"/>
      </w:pPr>
      <w:r>
        <w:t xml:space="preserve">    DomainNameProtocol:</w:t>
      </w:r>
    </w:p>
    <w:p w14:paraId="397CA833" w14:textId="77777777" w:rsidR="00DF3717" w:rsidRDefault="00DF3717" w:rsidP="00DF3717">
      <w:pPr>
        <w:pStyle w:val="PL"/>
      </w:pPr>
      <w:r>
        <w:t xml:space="preserve">      anyOf:</w:t>
      </w:r>
    </w:p>
    <w:p w14:paraId="7E4D8790" w14:textId="77777777" w:rsidR="00DF3717" w:rsidRDefault="00DF3717" w:rsidP="00DF3717">
      <w:pPr>
        <w:pStyle w:val="PL"/>
      </w:pPr>
      <w:r>
        <w:t xml:space="preserve">      - type: string</w:t>
      </w:r>
    </w:p>
    <w:p w14:paraId="7F5693BF" w14:textId="77777777" w:rsidR="00DF3717" w:rsidRDefault="00DF3717" w:rsidP="00DF3717">
      <w:pPr>
        <w:pStyle w:val="PL"/>
      </w:pPr>
      <w:r>
        <w:t xml:space="preserve">        enum:</w:t>
      </w:r>
    </w:p>
    <w:p w14:paraId="376F1114" w14:textId="77777777" w:rsidR="00DF3717" w:rsidRDefault="00DF3717" w:rsidP="00DF3717">
      <w:pPr>
        <w:pStyle w:val="PL"/>
      </w:pPr>
      <w:r>
        <w:t xml:space="preserve">          - DNS_QNAME</w:t>
      </w:r>
    </w:p>
    <w:p w14:paraId="3AEF0E7F" w14:textId="77777777" w:rsidR="00DF3717" w:rsidRDefault="00DF3717" w:rsidP="00DF3717">
      <w:pPr>
        <w:pStyle w:val="PL"/>
      </w:pPr>
      <w:r>
        <w:t xml:space="preserve">          - TLS_SNI</w:t>
      </w:r>
    </w:p>
    <w:p w14:paraId="000BFD00" w14:textId="77777777" w:rsidR="00DF3717" w:rsidRDefault="00DF3717" w:rsidP="00DF3717">
      <w:pPr>
        <w:pStyle w:val="PL"/>
      </w:pPr>
      <w:r>
        <w:t xml:space="preserve">          - TLS_SAN</w:t>
      </w:r>
    </w:p>
    <w:p w14:paraId="66F59AD3" w14:textId="324F29B2" w:rsidR="00DF3717" w:rsidRDefault="00DF3717" w:rsidP="00DF3717">
      <w:pPr>
        <w:pStyle w:val="PL"/>
      </w:pPr>
      <w:r>
        <w:t xml:space="preserve">          - TSL_SCN</w:t>
      </w:r>
    </w:p>
    <w:p w14:paraId="774188D6" w14:textId="77777777" w:rsidR="00DF3717" w:rsidRDefault="00DF3717" w:rsidP="00DF3717">
      <w:pPr>
        <w:pStyle w:val="PL"/>
      </w:pPr>
      <w:r>
        <w:t xml:space="preserve">      - type: string</w:t>
      </w:r>
    </w:p>
    <w:p w14:paraId="282B6EB5" w14:textId="77777777" w:rsidR="00DF3717" w:rsidRDefault="00DF3717" w:rsidP="00DF3717">
      <w:pPr>
        <w:pStyle w:val="PL"/>
      </w:pPr>
      <w:r>
        <w:t xml:space="preserve">        description: &gt;</w:t>
      </w:r>
    </w:p>
    <w:p w14:paraId="2542DE10" w14:textId="77777777" w:rsidR="00DF3717" w:rsidRDefault="00DF3717" w:rsidP="00DF3717">
      <w:pPr>
        <w:pStyle w:val="PL"/>
      </w:pPr>
      <w:r>
        <w:t xml:space="preserve">          This string provides forward-compatibility with future</w:t>
      </w:r>
    </w:p>
    <w:p w14:paraId="114DCA28" w14:textId="77777777" w:rsidR="00DF3717" w:rsidRDefault="00DF3717" w:rsidP="00DF3717">
      <w:pPr>
        <w:pStyle w:val="PL"/>
      </w:pPr>
      <w:r>
        <w:t xml:space="preserve">          extensions to the enumeration but is not used to encode</w:t>
      </w:r>
    </w:p>
    <w:p w14:paraId="705118CD" w14:textId="77777777" w:rsidR="00DF3717" w:rsidRDefault="00DF3717" w:rsidP="00DF3717">
      <w:pPr>
        <w:pStyle w:val="PL"/>
      </w:pPr>
      <w:r>
        <w:t xml:space="preserve">          content defined in the present version of this API.</w:t>
      </w:r>
    </w:p>
    <w:p w14:paraId="72315A1E" w14:textId="77777777" w:rsidR="00DF3717" w:rsidRDefault="00DF3717" w:rsidP="00DF3717">
      <w:pPr>
        <w:pStyle w:val="PL"/>
      </w:pPr>
      <w:r>
        <w:t xml:space="preserve">      description: &gt;</w:t>
      </w:r>
    </w:p>
    <w:p w14:paraId="6A5B3598" w14:textId="77777777" w:rsidR="00DF3717" w:rsidRDefault="00DF3717" w:rsidP="00DF3717">
      <w:pPr>
        <w:pStyle w:val="PL"/>
      </w:pPr>
      <w:r>
        <w:t xml:space="preserve">        Possible values are</w:t>
      </w:r>
    </w:p>
    <w:p w14:paraId="4823FC6F" w14:textId="77777777" w:rsidR="00DF3717" w:rsidRDefault="00DF3717" w:rsidP="00DF3717">
      <w:pPr>
        <w:pStyle w:val="PL"/>
      </w:pPr>
      <w:r>
        <w:t xml:space="preserve">        - DNS_QNAME: </w:t>
      </w:r>
      <w:r>
        <w:rPr>
          <w:rFonts w:hint="eastAsia"/>
          <w:lang w:eastAsia="zh-CN"/>
        </w:rPr>
        <w:t xml:space="preserve">Identifies the </w:t>
      </w:r>
      <w:r>
        <w:rPr>
          <w:lang w:eastAsia="zh-CN"/>
        </w:rPr>
        <w:t>DNS protocol and the question name in DNS query.</w:t>
      </w:r>
    </w:p>
    <w:p w14:paraId="2797FD9A" w14:textId="77777777" w:rsidR="00DF3717" w:rsidRDefault="00DF3717" w:rsidP="00DF3717">
      <w:pPr>
        <w:pStyle w:val="PL"/>
      </w:pPr>
      <w:r>
        <w:t xml:space="preserve">        - TLS_SNI: </w:t>
      </w:r>
      <w:r>
        <w:rPr>
          <w:rFonts w:hint="eastAsia"/>
          <w:lang w:eastAsia="zh-CN"/>
        </w:rPr>
        <w:t xml:space="preserve">Identifies the </w:t>
      </w:r>
      <w:r>
        <w:rPr>
          <w:lang w:eastAsia="zh-CN"/>
        </w:rPr>
        <w:t>Server Name Indication in TLS ClientHello message.</w:t>
      </w:r>
    </w:p>
    <w:p w14:paraId="0CE8B72B" w14:textId="77777777" w:rsidR="00DF3717" w:rsidRDefault="00DF3717" w:rsidP="00DF3717">
      <w:pPr>
        <w:pStyle w:val="PL"/>
      </w:pPr>
      <w:r>
        <w:t xml:space="preserve">        - TLS_SAN: </w:t>
      </w:r>
      <w:r>
        <w:rPr>
          <w:lang w:eastAsia="zh-CN"/>
        </w:rPr>
        <w:t>Identifies the Subject Alternative Name in TLS ServerCertificate message.</w:t>
      </w:r>
    </w:p>
    <w:p w14:paraId="56C7A544" w14:textId="7F429AC6" w:rsidR="00DF3717" w:rsidRDefault="00DF3717" w:rsidP="00DF3717">
      <w:pPr>
        <w:pStyle w:val="PL"/>
      </w:pPr>
      <w:r>
        <w:t xml:space="preserve">        - T</w:t>
      </w:r>
      <w:del w:id="58" w:author="Maria Liang r1" w:date="2023-03-02T12:31:00Z">
        <w:r w:rsidDel="000D2D15">
          <w:delText>L</w:delText>
        </w:r>
      </w:del>
      <w:r>
        <w:t>S</w:t>
      </w:r>
      <w:ins w:id="59" w:author="Maria Liang r1" w:date="2023-03-02T12:31:00Z">
        <w:r w:rsidR="000D2D15">
          <w:t>L</w:t>
        </w:r>
      </w:ins>
      <w:r>
        <w:t xml:space="preserve">_SCN: </w:t>
      </w:r>
      <w:r>
        <w:rPr>
          <w:lang w:eastAsia="zh-CN"/>
        </w:rPr>
        <w:t>Identifies the Subject Common Name in TLS ServerCertificate message.</w:t>
      </w:r>
    </w:p>
    <w:p w14:paraId="441C07D5" w14:textId="77777777" w:rsidR="00DF3717" w:rsidRDefault="00DF3717" w:rsidP="00DF3717">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2EC1" w14:textId="77777777" w:rsidR="001E1E7E" w:rsidRDefault="001E1E7E">
      <w:r>
        <w:separator/>
      </w:r>
    </w:p>
  </w:endnote>
  <w:endnote w:type="continuationSeparator" w:id="0">
    <w:p w14:paraId="21B5F976" w14:textId="77777777" w:rsidR="001E1E7E" w:rsidRDefault="001E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87CE" w14:textId="77777777" w:rsidR="001E1E7E" w:rsidRDefault="001E1E7E">
      <w:r>
        <w:separator/>
      </w:r>
    </w:p>
  </w:footnote>
  <w:footnote w:type="continuationSeparator" w:id="0">
    <w:p w14:paraId="0FEEFF1C" w14:textId="77777777" w:rsidR="001E1E7E" w:rsidRDefault="001E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2327146">
    <w:abstractNumId w:val="21"/>
  </w:num>
  <w:num w:numId="2" w16cid:durableId="10354256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47421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62487668">
    <w:abstractNumId w:val="22"/>
  </w:num>
  <w:num w:numId="5" w16cid:durableId="15600886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16917741">
    <w:abstractNumId w:val="24"/>
  </w:num>
  <w:num w:numId="7" w16cid:durableId="127093558">
    <w:abstractNumId w:val="31"/>
  </w:num>
  <w:num w:numId="8" w16cid:durableId="7089130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28933527">
    <w:abstractNumId w:val="8"/>
  </w:num>
  <w:num w:numId="10" w16cid:durableId="690375806">
    <w:abstractNumId w:val="19"/>
  </w:num>
  <w:num w:numId="11" w16cid:durableId="1988587400">
    <w:abstractNumId w:val="17"/>
  </w:num>
  <w:num w:numId="12" w16cid:durableId="1442993572">
    <w:abstractNumId w:val="23"/>
  </w:num>
  <w:num w:numId="13" w16cid:durableId="162161407">
    <w:abstractNumId w:val="26"/>
  </w:num>
  <w:num w:numId="14" w16cid:durableId="908611447">
    <w:abstractNumId w:val="9"/>
  </w:num>
  <w:num w:numId="15" w16cid:durableId="904608845">
    <w:abstractNumId w:val="25"/>
  </w:num>
  <w:num w:numId="16" w16cid:durableId="899945386">
    <w:abstractNumId w:val="18"/>
  </w:num>
  <w:num w:numId="17" w16cid:durableId="616372768">
    <w:abstractNumId w:val="20"/>
  </w:num>
  <w:num w:numId="18" w16cid:durableId="1220634971">
    <w:abstractNumId w:val="11"/>
  </w:num>
  <w:num w:numId="19" w16cid:durableId="83106408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97205674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597759962">
    <w:abstractNumId w:val="34"/>
  </w:num>
  <w:num w:numId="22" w16cid:durableId="1767380260">
    <w:abstractNumId w:val="16"/>
  </w:num>
  <w:num w:numId="23" w16cid:durableId="1744335448">
    <w:abstractNumId w:val="2"/>
  </w:num>
  <w:num w:numId="24" w16cid:durableId="23025054">
    <w:abstractNumId w:val="1"/>
  </w:num>
  <w:num w:numId="25" w16cid:durableId="102502623">
    <w:abstractNumId w:val="0"/>
  </w:num>
  <w:num w:numId="26" w16cid:durableId="2113281330">
    <w:abstractNumId w:val="4"/>
  </w:num>
  <w:num w:numId="27" w16cid:durableId="1200707477">
    <w:abstractNumId w:val="12"/>
  </w:num>
  <w:num w:numId="28" w16cid:durableId="1186365146">
    <w:abstractNumId w:val="32"/>
  </w:num>
  <w:num w:numId="29" w16cid:durableId="696539861">
    <w:abstractNumId w:val="29"/>
  </w:num>
  <w:num w:numId="30" w16cid:durableId="1978025131">
    <w:abstractNumId w:val="7"/>
  </w:num>
  <w:num w:numId="31" w16cid:durableId="87968364">
    <w:abstractNumId w:val="6"/>
  </w:num>
  <w:num w:numId="32" w16cid:durableId="684019295">
    <w:abstractNumId w:val="5"/>
  </w:num>
  <w:num w:numId="33" w16cid:durableId="1587567105">
    <w:abstractNumId w:val="3"/>
  </w:num>
  <w:num w:numId="34" w16cid:durableId="1216047678">
    <w:abstractNumId w:val="35"/>
  </w:num>
  <w:num w:numId="35" w16cid:durableId="1863131086">
    <w:abstractNumId w:val="30"/>
  </w:num>
  <w:num w:numId="36" w16cid:durableId="1729500641">
    <w:abstractNumId w:val="14"/>
  </w:num>
  <w:num w:numId="37" w16cid:durableId="692222288">
    <w:abstractNumId w:val="33"/>
  </w:num>
  <w:num w:numId="38" w16cid:durableId="139999140">
    <w:abstractNumId w:val="13"/>
  </w:num>
  <w:num w:numId="39" w16cid:durableId="1763184324">
    <w:abstractNumId w:val="28"/>
  </w:num>
  <w:num w:numId="40" w16cid:durableId="464199801">
    <w:abstractNumId w:val="27"/>
  </w:num>
  <w:num w:numId="41" w16cid:durableId="10255185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19E"/>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2D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3023"/>
    <w:rsid w:val="00105335"/>
    <w:rsid w:val="00106C25"/>
    <w:rsid w:val="0011204A"/>
    <w:rsid w:val="00113D9D"/>
    <w:rsid w:val="00114584"/>
    <w:rsid w:val="00114913"/>
    <w:rsid w:val="00114B61"/>
    <w:rsid w:val="00115F04"/>
    <w:rsid w:val="00116BD7"/>
    <w:rsid w:val="00117D41"/>
    <w:rsid w:val="00121E1E"/>
    <w:rsid w:val="00122B14"/>
    <w:rsid w:val="00125156"/>
    <w:rsid w:val="0012596A"/>
    <w:rsid w:val="00131604"/>
    <w:rsid w:val="0013595B"/>
    <w:rsid w:val="00135AD0"/>
    <w:rsid w:val="00137706"/>
    <w:rsid w:val="001378C8"/>
    <w:rsid w:val="00137CDD"/>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871AF"/>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E18A1"/>
    <w:rsid w:val="001E1E7E"/>
    <w:rsid w:val="001E4D67"/>
    <w:rsid w:val="001E4E03"/>
    <w:rsid w:val="001E566B"/>
    <w:rsid w:val="001E6F77"/>
    <w:rsid w:val="001F02BF"/>
    <w:rsid w:val="001F3061"/>
    <w:rsid w:val="001F35DD"/>
    <w:rsid w:val="001F5D05"/>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5A66"/>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7C2"/>
    <w:rsid w:val="00362A2C"/>
    <w:rsid w:val="00367A0D"/>
    <w:rsid w:val="00373C92"/>
    <w:rsid w:val="00375967"/>
    <w:rsid w:val="00377105"/>
    <w:rsid w:val="003869E5"/>
    <w:rsid w:val="003875E3"/>
    <w:rsid w:val="00392399"/>
    <w:rsid w:val="003A4EFA"/>
    <w:rsid w:val="003A565E"/>
    <w:rsid w:val="003A7E12"/>
    <w:rsid w:val="003B1513"/>
    <w:rsid w:val="003B2374"/>
    <w:rsid w:val="003B3460"/>
    <w:rsid w:val="003B5893"/>
    <w:rsid w:val="003B65B4"/>
    <w:rsid w:val="003B6F4B"/>
    <w:rsid w:val="003C0FEF"/>
    <w:rsid w:val="003C6714"/>
    <w:rsid w:val="003D0793"/>
    <w:rsid w:val="003D1C6C"/>
    <w:rsid w:val="003D1F21"/>
    <w:rsid w:val="003D4B69"/>
    <w:rsid w:val="003D4C6D"/>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03B2"/>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E68CF"/>
    <w:rsid w:val="004F1E07"/>
    <w:rsid w:val="004F3BF8"/>
    <w:rsid w:val="004F5EED"/>
    <w:rsid w:val="004F658F"/>
    <w:rsid w:val="004F7E68"/>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822"/>
    <w:rsid w:val="005F7EB3"/>
    <w:rsid w:val="00602F5B"/>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3769"/>
    <w:rsid w:val="00655D69"/>
    <w:rsid w:val="0065758D"/>
    <w:rsid w:val="00660077"/>
    <w:rsid w:val="00660219"/>
    <w:rsid w:val="00660565"/>
    <w:rsid w:val="0066336B"/>
    <w:rsid w:val="00666F8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83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978A0"/>
    <w:rsid w:val="007A0BEF"/>
    <w:rsid w:val="007A3939"/>
    <w:rsid w:val="007A4EEC"/>
    <w:rsid w:val="007A68A7"/>
    <w:rsid w:val="007B15DA"/>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3F0"/>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139"/>
    <w:rsid w:val="008328EF"/>
    <w:rsid w:val="00833D01"/>
    <w:rsid w:val="00833FC7"/>
    <w:rsid w:val="00835465"/>
    <w:rsid w:val="0083657B"/>
    <w:rsid w:val="008378E4"/>
    <w:rsid w:val="00840F1B"/>
    <w:rsid w:val="008414DD"/>
    <w:rsid w:val="00842025"/>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F20"/>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0D05"/>
    <w:rsid w:val="0097167A"/>
    <w:rsid w:val="009727A2"/>
    <w:rsid w:val="0097328B"/>
    <w:rsid w:val="00973D19"/>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E7E"/>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E07"/>
    <w:rsid w:val="00A57143"/>
    <w:rsid w:val="00A575EE"/>
    <w:rsid w:val="00A654E3"/>
    <w:rsid w:val="00A702D0"/>
    <w:rsid w:val="00A70564"/>
    <w:rsid w:val="00A74CF9"/>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0B52"/>
    <w:rsid w:val="00BF2CA6"/>
    <w:rsid w:val="00BF47CB"/>
    <w:rsid w:val="00BF5CDA"/>
    <w:rsid w:val="00BF62C7"/>
    <w:rsid w:val="00C007D4"/>
    <w:rsid w:val="00C00841"/>
    <w:rsid w:val="00C0178D"/>
    <w:rsid w:val="00C03D86"/>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3BD0"/>
    <w:rsid w:val="00C973D4"/>
    <w:rsid w:val="00CA002F"/>
    <w:rsid w:val="00CA2680"/>
    <w:rsid w:val="00CA29D3"/>
    <w:rsid w:val="00CA6162"/>
    <w:rsid w:val="00CB1BB1"/>
    <w:rsid w:val="00CB25BA"/>
    <w:rsid w:val="00CB3ED1"/>
    <w:rsid w:val="00CB5104"/>
    <w:rsid w:val="00CC2BA2"/>
    <w:rsid w:val="00CC322E"/>
    <w:rsid w:val="00CC33CB"/>
    <w:rsid w:val="00CC46EA"/>
    <w:rsid w:val="00CC5699"/>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40E0"/>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2199"/>
    <w:rsid w:val="00E339A0"/>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3B09"/>
    <w:rsid w:val="00EB56F4"/>
    <w:rsid w:val="00EC21AC"/>
    <w:rsid w:val="00EC2B79"/>
    <w:rsid w:val="00EC622C"/>
    <w:rsid w:val="00EC67CF"/>
    <w:rsid w:val="00ED29FA"/>
    <w:rsid w:val="00ED3458"/>
    <w:rsid w:val="00ED4AE2"/>
    <w:rsid w:val="00EE1F50"/>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900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43744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4419</Words>
  <Characters>25192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2023-05-14T17:48:00Z</dcterms:created>
  <dcterms:modified xsi:type="dcterms:W3CDTF">2023-05-26T04:52:00Z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